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41EE380" w:rsidR="006F7EDC" w:rsidRDefault="006F7EDC" w:rsidP="0003662D">
      <w:pPr>
        <w:pStyle w:val="CRCoverPage"/>
        <w:tabs>
          <w:tab w:val="right" w:pos="9639"/>
        </w:tabs>
        <w:spacing w:after="0"/>
        <w:rPr>
          <w:b/>
          <w:i/>
          <w:noProof/>
          <w:sz w:val="28"/>
        </w:rPr>
      </w:pPr>
      <w:r>
        <w:rPr>
          <w:b/>
          <w:noProof/>
          <w:sz w:val="24"/>
        </w:rPr>
        <w:t>3GPP TSG-CT WG</w:t>
      </w:r>
      <w:r w:rsidR="0093789A">
        <w:rPr>
          <w:b/>
          <w:noProof/>
          <w:sz w:val="24"/>
        </w:rPr>
        <w:t>1</w:t>
      </w:r>
      <w:r>
        <w:rPr>
          <w:b/>
          <w:noProof/>
          <w:sz w:val="24"/>
        </w:rPr>
        <w:t xml:space="preserve"> Meeting #1</w:t>
      </w:r>
      <w:r w:rsidR="005B1999">
        <w:rPr>
          <w:rFonts w:hint="eastAsia"/>
          <w:b/>
          <w:noProof/>
          <w:sz w:val="24"/>
          <w:lang w:eastAsia="zh-CN"/>
        </w:rPr>
        <w:t>50</w:t>
      </w:r>
      <w:r>
        <w:rPr>
          <w:b/>
          <w:i/>
          <w:noProof/>
          <w:sz w:val="28"/>
        </w:rPr>
        <w:tab/>
      </w:r>
      <w:r w:rsidR="000C5AC2" w:rsidRPr="000C5AC2">
        <w:rPr>
          <w:b/>
          <w:noProof/>
          <w:sz w:val="24"/>
        </w:rPr>
        <w:t>C1-244450</w:t>
      </w:r>
    </w:p>
    <w:p w14:paraId="37DE01B9" w14:textId="207A06FD" w:rsidR="006F04FE" w:rsidRDefault="005B1999" w:rsidP="006F04FE">
      <w:pPr>
        <w:pStyle w:val="CRCoverPage"/>
        <w:outlineLvl w:val="0"/>
        <w:rPr>
          <w:b/>
          <w:noProof/>
          <w:sz w:val="24"/>
        </w:rPr>
      </w:pPr>
      <w:r>
        <w:rPr>
          <w:b/>
          <w:noProof/>
          <w:sz w:val="24"/>
        </w:rPr>
        <w:t>Maastricht, Netherlands, 19-23 August</w:t>
      </w:r>
      <w:r w:rsidR="006F04F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08773" w:rsidR="001E41F3" w:rsidRPr="00410371" w:rsidRDefault="000D1FFA" w:rsidP="00E13F3D">
            <w:pPr>
              <w:pStyle w:val="CRCoverPage"/>
              <w:spacing w:after="0"/>
              <w:jc w:val="right"/>
              <w:rPr>
                <w:b/>
                <w:noProof/>
                <w:sz w:val="28"/>
              </w:rPr>
            </w:pPr>
            <w:r>
              <w:fldChar w:fldCharType="begin"/>
            </w:r>
            <w:r>
              <w:instrText xml:space="preserve"> DOCPROPERTY  Spec#  \* MERGEFORMAT </w:instrText>
            </w:r>
            <w:r>
              <w:fldChar w:fldCharType="separate"/>
            </w:r>
            <w:r w:rsidR="007506B3">
              <w:rPr>
                <w:b/>
                <w:noProof/>
                <w:sz w:val="28"/>
              </w:rPr>
              <w:t>24.</w:t>
            </w:r>
            <w:r w:rsidR="00672F5B">
              <w:rPr>
                <w:rFonts w:hint="eastAsia"/>
                <w:b/>
                <w:noProof/>
                <w:sz w:val="28"/>
                <w:lang w:eastAsia="zh-CN"/>
              </w:rPr>
              <w:t>5</w:t>
            </w:r>
            <w:r w:rsidR="00580263">
              <w:rPr>
                <w:b/>
                <w:noProof/>
                <w:sz w:val="28"/>
                <w:lang w:eastAsia="zh-CN"/>
              </w:rPr>
              <w:t>01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972A55" w:rsidR="001E41F3" w:rsidRPr="00410371" w:rsidRDefault="000C5AC2" w:rsidP="00547111">
            <w:pPr>
              <w:pStyle w:val="CRCoverPage"/>
              <w:spacing w:after="0"/>
              <w:rPr>
                <w:noProof/>
              </w:rPr>
            </w:pPr>
            <w:r w:rsidRPr="000C5AC2">
              <w:rPr>
                <w:b/>
                <w:noProof/>
                <w:sz w:val="28"/>
                <w:lang w:eastAsia="zh-CN"/>
              </w:rPr>
              <w:t>6426</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3D45B" w:rsidR="001E41F3" w:rsidRPr="00410371" w:rsidRDefault="000D1FFA">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w:t>
            </w:r>
            <w:r w:rsidR="00B27517">
              <w:rPr>
                <w:b/>
                <w:noProof/>
                <w:sz w:val="28"/>
              </w:rPr>
              <w:t>8</w:t>
            </w:r>
            <w:r w:rsidR="007506B3">
              <w:rPr>
                <w:b/>
                <w:noProof/>
                <w:sz w:val="28"/>
              </w:rPr>
              <w:t>.</w:t>
            </w:r>
            <w:r w:rsidR="00374471">
              <w:rPr>
                <w:rFonts w:hint="eastAsia"/>
                <w:b/>
                <w:noProof/>
                <w:sz w:val="28"/>
                <w:lang w:eastAsia="zh-CN"/>
              </w:rPr>
              <w:t>7</w:t>
            </w:r>
            <w:r w:rsidR="006811BA">
              <w:rPr>
                <w:b/>
                <w:noProof/>
                <w:sz w:val="28"/>
              </w:rPr>
              <w:t>.</w:t>
            </w:r>
            <w:r w:rsidR="00590DE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B3A790" w:rsidR="00F25D98" w:rsidRDefault="00B13EBE"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A850E" w:rsidR="001E41F3" w:rsidRDefault="00694724">
            <w:pPr>
              <w:pStyle w:val="CRCoverPage"/>
              <w:spacing w:after="0"/>
              <w:ind w:left="100"/>
              <w:rPr>
                <w:noProof/>
              </w:rPr>
            </w:pPr>
            <w:r>
              <w:rPr>
                <w:lang w:eastAsia="zh-CN"/>
              </w:rPr>
              <w:t>C</w:t>
            </w:r>
            <w:r w:rsidR="007123B4">
              <w:rPr>
                <w:rFonts w:hint="eastAsia"/>
                <w:lang w:eastAsia="zh-CN"/>
              </w:rPr>
              <w:t xml:space="preserve">orrection on capability for ranging and </w:t>
            </w:r>
            <w:proofErr w:type="spellStart"/>
            <w:r w:rsidR="007123B4">
              <w:rPr>
                <w:rFonts w:hint="eastAsia"/>
                <w:lang w:eastAsia="zh-CN"/>
              </w:rPr>
              <w:t>sidelink</w:t>
            </w:r>
            <w:proofErr w:type="spellEnd"/>
            <w:r w:rsidR="007123B4">
              <w:rPr>
                <w:rFonts w:hint="eastAsia"/>
                <w:lang w:eastAsia="zh-CN"/>
              </w:rPr>
              <w:t xml:space="preserv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88A28" w:rsidR="001E41F3" w:rsidRDefault="000D1FFA">
            <w:pPr>
              <w:pStyle w:val="CRCoverPage"/>
              <w:spacing w:after="0"/>
              <w:ind w:left="100"/>
              <w:rPr>
                <w:noProof/>
              </w:rPr>
            </w:pPr>
            <w:r>
              <w:fldChar w:fldCharType="begin"/>
            </w:r>
            <w:r>
              <w:instrText xml:space="preserve"> DOCPROPERTY  SourceIfWg  \* MERGEFORMAT </w:instrText>
            </w:r>
            <w:r>
              <w:fldChar w:fldCharType="separate"/>
            </w:r>
            <w:r w:rsidR="007506B3">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B7C69" w:rsidR="001E41F3" w:rsidRDefault="000D1FFA" w:rsidP="00547111">
            <w:pPr>
              <w:pStyle w:val="CRCoverPage"/>
              <w:spacing w:after="0"/>
              <w:ind w:left="100"/>
              <w:rPr>
                <w:noProof/>
              </w:rPr>
            </w:pPr>
            <w:r>
              <w:fldChar w:fldCharType="begin"/>
            </w:r>
            <w:r>
              <w:instrText xml:space="preserve"> DOCPROPERTY  SourceIfTsg  \* MERGEFORMAT </w:instrText>
            </w:r>
            <w:r>
              <w:fldChar w:fldCharType="separate"/>
            </w:r>
            <w:r w:rsidR="007506B3">
              <w:rPr>
                <w:noProof/>
              </w:rPr>
              <w:t>C</w:t>
            </w:r>
            <w:r w:rsidR="0093789A">
              <w:rPr>
                <w:noProof/>
              </w:rPr>
              <w: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E2B71" w:rsidR="001E41F3" w:rsidRDefault="007123B4">
            <w:pPr>
              <w:pStyle w:val="CRCoverPage"/>
              <w:spacing w:after="0"/>
              <w:ind w:left="100"/>
              <w:rPr>
                <w:noProof/>
              </w:rPr>
            </w:pPr>
            <w:proofErr w:type="spellStart"/>
            <w:r>
              <w:rPr>
                <w:rFonts w:hint="eastAsia"/>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201CA" w:rsidR="001E41F3" w:rsidRDefault="007506B3">
            <w:pPr>
              <w:pStyle w:val="CRCoverPage"/>
              <w:spacing w:after="0"/>
              <w:ind w:left="100"/>
              <w:rPr>
                <w:noProof/>
                <w:lang w:eastAsia="zh-CN"/>
              </w:rPr>
            </w:pPr>
            <w:r>
              <w:t>202</w:t>
            </w:r>
            <w:r w:rsidR="00F532FB">
              <w:t>4</w:t>
            </w:r>
            <w:r>
              <w:t>-</w:t>
            </w:r>
            <w:r w:rsidR="00F532FB">
              <w:t>0</w:t>
            </w:r>
            <w:r w:rsidR="005B1999">
              <w:rPr>
                <w:rFonts w:hint="eastAsia"/>
                <w:lang w:eastAsia="zh-CN"/>
              </w:rPr>
              <w:t>8</w:t>
            </w:r>
            <w:r w:rsidR="00A826CE">
              <w:t>-</w:t>
            </w:r>
            <w:r w:rsidR="005B1999">
              <w:rPr>
                <w:rFonts w:hint="eastAsia"/>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89DEB9" w:rsidR="001E41F3" w:rsidRDefault="000273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2FF6FA" w:rsidR="001E41F3" w:rsidRDefault="007506B3">
            <w:pPr>
              <w:pStyle w:val="CRCoverPage"/>
              <w:spacing w:after="0"/>
              <w:ind w:left="100"/>
              <w:rPr>
                <w:noProof/>
                <w:lang w:eastAsia="zh-CN"/>
              </w:rPr>
            </w:pPr>
            <w:r>
              <w:t>Rel-</w:t>
            </w:r>
            <w:r w:rsidR="00B27517">
              <w:t>1</w:t>
            </w:r>
            <w:r w:rsidR="00180325">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04215" w14:paraId="1256F52C" w14:textId="77777777" w:rsidTr="00547111">
        <w:tc>
          <w:tcPr>
            <w:tcW w:w="2694" w:type="dxa"/>
            <w:gridSpan w:val="2"/>
            <w:tcBorders>
              <w:top w:val="single" w:sz="4" w:space="0" w:color="auto"/>
              <w:left w:val="single" w:sz="4" w:space="0" w:color="auto"/>
            </w:tcBorders>
          </w:tcPr>
          <w:p w14:paraId="52C87DB0" w14:textId="77777777" w:rsidR="00304215" w:rsidRDefault="00304215" w:rsidP="003042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4B150" w14:textId="09DD2D5D" w:rsidR="00672F5B" w:rsidRDefault="00876F6E" w:rsidP="00EB39CA">
            <w:pPr>
              <w:pStyle w:val="CRCoverPage"/>
              <w:spacing w:after="0"/>
              <w:ind w:left="100"/>
              <w:rPr>
                <w:noProof/>
                <w:lang w:eastAsia="zh-CN"/>
              </w:rPr>
            </w:pPr>
            <w:r>
              <w:rPr>
                <w:noProof/>
                <w:lang w:eastAsia="zh-CN"/>
              </w:rPr>
              <w:t>C</w:t>
            </w:r>
            <w:r>
              <w:rPr>
                <w:rFonts w:hint="eastAsia"/>
                <w:noProof/>
                <w:lang w:eastAsia="zh-CN"/>
              </w:rPr>
              <w:t xml:space="preserve">apability bit abbrevation is not correct for ranging in TS 24.501. The capability for </w:t>
            </w:r>
            <w:r w:rsidRPr="007123B4">
              <w:rPr>
                <w:rFonts w:eastAsia="Times New Roman"/>
                <w:lang w:eastAsia="en-GB"/>
              </w:rPr>
              <w:t xml:space="preserve">Ranging and </w:t>
            </w:r>
            <w:proofErr w:type="spellStart"/>
            <w:r w:rsidRPr="007123B4">
              <w:rPr>
                <w:rFonts w:eastAsia="Times New Roman"/>
                <w:lang w:eastAsia="en-GB"/>
              </w:rPr>
              <w:t>sidelink</w:t>
            </w:r>
            <w:proofErr w:type="spellEnd"/>
            <w:r w:rsidRPr="007123B4">
              <w:rPr>
                <w:rFonts w:eastAsia="Times New Roman"/>
                <w:lang w:eastAsia="en-GB"/>
              </w:rPr>
              <w:t xml:space="preserve"> positioning over PC5 </w:t>
            </w:r>
            <w:r>
              <w:rPr>
                <w:rFonts w:eastAsiaTheme="minorEastAsia" w:hint="eastAsia"/>
                <w:lang w:eastAsia="zh-CN"/>
              </w:rPr>
              <w:t xml:space="preserve">is captured as </w:t>
            </w:r>
            <w:r w:rsidRPr="005B1999">
              <w:rPr>
                <w:rFonts w:hint="eastAsia"/>
                <w:b/>
                <w:bCs/>
                <w:noProof/>
                <w:u w:val="single"/>
                <w:lang w:eastAsia="zh-CN"/>
              </w:rPr>
              <w:t>RSPPC5</w:t>
            </w:r>
            <w:r w:rsidR="005B1999">
              <w:rPr>
                <w:rFonts w:hint="eastAsia"/>
                <w:noProof/>
                <w:lang w:eastAsia="zh-CN"/>
              </w:rPr>
              <w:t xml:space="preserve"> in normative statements</w:t>
            </w:r>
            <w:r>
              <w:rPr>
                <w:rFonts w:hint="eastAsia"/>
                <w:noProof/>
                <w:lang w:eastAsia="zh-CN"/>
              </w:rPr>
              <w:t xml:space="preserve">. </w:t>
            </w:r>
            <w:r>
              <w:rPr>
                <w:noProof/>
                <w:lang w:eastAsia="zh-CN"/>
              </w:rPr>
              <w:t>H</w:t>
            </w:r>
            <w:r>
              <w:rPr>
                <w:rFonts w:hint="eastAsia"/>
                <w:noProof/>
                <w:lang w:eastAsia="zh-CN"/>
              </w:rPr>
              <w:t xml:space="preserve">owever, </w:t>
            </w:r>
            <w:r w:rsidR="005B1999">
              <w:rPr>
                <w:rFonts w:hint="eastAsia"/>
                <w:noProof/>
                <w:lang w:eastAsia="zh-CN"/>
              </w:rPr>
              <w:t xml:space="preserve">the </w:t>
            </w:r>
            <w:r w:rsidR="000C5AC2">
              <w:rPr>
                <w:noProof/>
                <w:lang w:eastAsia="zh-CN"/>
              </w:rPr>
              <w:t xml:space="preserve">5GMM </w:t>
            </w:r>
            <w:r w:rsidR="005B1999">
              <w:rPr>
                <w:rFonts w:hint="eastAsia"/>
                <w:noProof/>
                <w:lang w:eastAsia="zh-CN"/>
              </w:rPr>
              <w:t xml:space="preserve">capability table states it as </w:t>
            </w:r>
            <w:r w:rsidR="005B1999" w:rsidRPr="005B1999">
              <w:rPr>
                <w:rFonts w:hint="eastAsia"/>
                <w:b/>
                <w:bCs/>
                <w:noProof/>
                <w:u w:val="single"/>
                <w:lang w:eastAsia="zh-CN"/>
              </w:rPr>
              <w:t>RSLP</w:t>
            </w:r>
            <w:r w:rsidR="005B1999" w:rsidRPr="005B1999">
              <w:rPr>
                <w:rFonts w:hint="eastAsia"/>
                <w:noProof/>
                <w:lang w:eastAsia="zh-CN"/>
              </w:rPr>
              <w:t>, which may mislead it is a high level feature capability bit</w:t>
            </w:r>
            <w:r w:rsidRPr="005B1999">
              <w:rPr>
                <w:rFonts w:hint="eastAsia"/>
                <w:noProof/>
                <w:lang w:eastAsia="zh-CN"/>
              </w:rPr>
              <w:t>.</w:t>
            </w:r>
          </w:p>
          <w:p w14:paraId="7F175FEF" w14:textId="77777777" w:rsidR="00694724" w:rsidRDefault="00694724" w:rsidP="00EB39CA">
            <w:pPr>
              <w:pStyle w:val="CRCoverPage"/>
              <w:spacing w:after="0"/>
              <w:ind w:left="100"/>
              <w:rPr>
                <w:noProof/>
                <w:lang w:eastAsia="zh-CN"/>
              </w:rPr>
            </w:pPr>
          </w:p>
          <w:p w14:paraId="14FC8576" w14:textId="18559D20" w:rsidR="007123B4" w:rsidRPr="00BF151F" w:rsidRDefault="007123B4" w:rsidP="00EB39CA">
            <w:pPr>
              <w:pStyle w:val="CRCoverPage"/>
              <w:spacing w:after="0"/>
              <w:ind w:left="100"/>
              <w:rPr>
                <w:i/>
                <w:iCs/>
                <w:noProof/>
                <w:sz w:val="18"/>
                <w:szCs w:val="18"/>
                <w:lang w:eastAsia="zh-CN"/>
              </w:rPr>
            </w:pPr>
            <w:r w:rsidRPr="00BF151F">
              <w:rPr>
                <w:i/>
                <w:iCs/>
                <w:noProof/>
                <w:sz w:val="18"/>
                <w:szCs w:val="18"/>
                <w:lang w:eastAsia="zh-CN"/>
              </w:rPr>
              <w:t>“</w:t>
            </w:r>
          </w:p>
          <w:p w14:paraId="7CECFBAE" w14:textId="77777777" w:rsidR="007123B4" w:rsidRPr="00BF151F" w:rsidRDefault="007123B4" w:rsidP="007123B4">
            <w:pPr>
              <w:overflowPunct w:val="0"/>
              <w:autoSpaceDE w:val="0"/>
              <w:autoSpaceDN w:val="0"/>
              <w:adjustRightInd w:val="0"/>
              <w:textAlignment w:val="baseline"/>
              <w:rPr>
                <w:rFonts w:eastAsia="Times New Roman"/>
                <w:i/>
                <w:iCs/>
                <w:sz w:val="18"/>
                <w:szCs w:val="18"/>
                <w:lang w:eastAsia="en-GB"/>
              </w:rPr>
            </w:pPr>
            <w:r w:rsidRPr="00BF151F">
              <w:rPr>
                <w:rFonts w:eastAsia="Times New Roman"/>
                <w:i/>
                <w:iCs/>
                <w:sz w:val="18"/>
                <w:szCs w:val="18"/>
                <w:lang w:eastAsia="en-GB"/>
              </w:rPr>
              <w:t xml:space="preserve">If the UE supports ranging and </w:t>
            </w:r>
            <w:proofErr w:type="spellStart"/>
            <w:r w:rsidRPr="00BF151F">
              <w:rPr>
                <w:rFonts w:eastAsia="Times New Roman"/>
                <w:i/>
                <w:iCs/>
                <w:sz w:val="18"/>
                <w:szCs w:val="18"/>
                <w:lang w:eastAsia="en-GB"/>
              </w:rPr>
              <w:t>sidelink</w:t>
            </w:r>
            <w:proofErr w:type="spellEnd"/>
            <w:r w:rsidRPr="00BF151F">
              <w:rPr>
                <w:rFonts w:eastAsia="Times New Roman"/>
                <w:i/>
                <w:iCs/>
                <w:sz w:val="18"/>
                <w:szCs w:val="18"/>
                <w:lang w:eastAsia="en-GB"/>
              </w:rPr>
              <w:t xml:space="preserve"> positioning as specified in 3GPP TS 24.514 [62] and supports:</w:t>
            </w:r>
          </w:p>
          <w:p w14:paraId="2A803022" w14:textId="77777777" w:rsidR="007123B4" w:rsidRPr="00BF151F" w:rsidRDefault="007123B4" w:rsidP="007123B4">
            <w:pPr>
              <w:overflowPunct w:val="0"/>
              <w:autoSpaceDE w:val="0"/>
              <w:autoSpaceDN w:val="0"/>
              <w:adjustRightInd w:val="0"/>
              <w:ind w:left="568" w:hanging="284"/>
              <w:textAlignment w:val="baseline"/>
              <w:rPr>
                <w:rFonts w:eastAsia="Times New Roman"/>
                <w:i/>
                <w:iCs/>
                <w:sz w:val="18"/>
                <w:szCs w:val="18"/>
                <w:lang w:eastAsia="en-GB"/>
              </w:rPr>
            </w:pPr>
            <w:r w:rsidRPr="00BF151F">
              <w:rPr>
                <w:rFonts w:eastAsia="Times New Roman"/>
                <w:i/>
                <w:iCs/>
                <w:sz w:val="18"/>
                <w:szCs w:val="18"/>
                <w:lang w:eastAsia="en-GB"/>
              </w:rPr>
              <w:t>a)</w:t>
            </w:r>
            <w:r w:rsidRPr="00BF151F">
              <w:rPr>
                <w:rFonts w:eastAsia="Times New Roman"/>
                <w:i/>
                <w:iCs/>
                <w:sz w:val="18"/>
                <w:szCs w:val="18"/>
                <w:lang w:eastAsia="en-GB"/>
              </w:rPr>
              <w:tab/>
              <w:t>V2X communication over PC5 as specified in 3GPP TS 24.587 [19B];</w:t>
            </w:r>
          </w:p>
          <w:p w14:paraId="12C34DD0" w14:textId="77777777" w:rsidR="007123B4" w:rsidRPr="00BF151F" w:rsidRDefault="007123B4" w:rsidP="007123B4">
            <w:pPr>
              <w:overflowPunct w:val="0"/>
              <w:autoSpaceDE w:val="0"/>
              <w:autoSpaceDN w:val="0"/>
              <w:adjustRightInd w:val="0"/>
              <w:ind w:left="568" w:hanging="284"/>
              <w:textAlignment w:val="baseline"/>
              <w:rPr>
                <w:rFonts w:eastAsia="Times New Roman"/>
                <w:i/>
                <w:iCs/>
                <w:sz w:val="18"/>
                <w:szCs w:val="18"/>
                <w:lang w:eastAsia="en-GB"/>
              </w:rPr>
            </w:pPr>
            <w:r w:rsidRPr="00BF151F">
              <w:rPr>
                <w:rFonts w:eastAsia="Times New Roman"/>
                <w:i/>
                <w:iCs/>
                <w:sz w:val="18"/>
                <w:szCs w:val="18"/>
                <w:lang w:eastAsia="en-GB"/>
              </w:rPr>
              <w:t>b)</w:t>
            </w:r>
            <w:r w:rsidRPr="00BF151F">
              <w:rPr>
                <w:rFonts w:eastAsia="Times New Roman"/>
                <w:i/>
                <w:iCs/>
                <w:sz w:val="18"/>
                <w:szCs w:val="18"/>
                <w:lang w:eastAsia="en-GB"/>
              </w:rPr>
              <w:tab/>
              <w:t>5</w:t>
            </w:r>
            <w:r w:rsidRPr="00BF151F">
              <w:rPr>
                <w:rFonts w:eastAsia="Times New Roman" w:hint="eastAsia"/>
                <w:i/>
                <w:iCs/>
                <w:sz w:val="18"/>
                <w:szCs w:val="18"/>
                <w:lang w:eastAsia="zh-CN"/>
              </w:rPr>
              <w:t>G</w:t>
            </w:r>
            <w:r w:rsidRPr="00BF151F">
              <w:rPr>
                <w:rFonts w:eastAsia="Times New Roman"/>
                <w:i/>
                <w:iCs/>
                <w:sz w:val="18"/>
                <w:szCs w:val="18"/>
                <w:lang w:eastAsia="en-GB"/>
              </w:rPr>
              <w:t xml:space="preserve"> </w:t>
            </w:r>
            <w:proofErr w:type="spellStart"/>
            <w:r w:rsidRPr="00BF151F">
              <w:rPr>
                <w:rFonts w:eastAsia="Times New Roman"/>
                <w:i/>
                <w:iCs/>
                <w:sz w:val="18"/>
                <w:szCs w:val="18"/>
                <w:lang w:eastAsia="zh-CN"/>
              </w:rPr>
              <w:t>ProSe</w:t>
            </w:r>
            <w:proofErr w:type="spellEnd"/>
            <w:r w:rsidRPr="00BF151F">
              <w:rPr>
                <w:rFonts w:eastAsia="Times New Roman"/>
                <w:i/>
                <w:iCs/>
                <w:sz w:val="18"/>
                <w:szCs w:val="18"/>
                <w:lang w:eastAsia="zh-CN"/>
              </w:rPr>
              <w:t xml:space="preserve"> direct discovery</w:t>
            </w:r>
            <w:r w:rsidRPr="00BF151F">
              <w:rPr>
                <w:rFonts w:eastAsia="Times New Roman"/>
                <w:i/>
                <w:iCs/>
                <w:sz w:val="18"/>
                <w:szCs w:val="18"/>
                <w:lang w:eastAsia="en-GB"/>
              </w:rPr>
              <w:t xml:space="preserve"> and 5G </w:t>
            </w:r>
            <w:proofErr w:type="spellStart"/>
            <w:r w:rsidRPr="00BF151F">
              <w:rPr>
                <w:rFonts w:eastAsia="Times New Roman"/>
                <w:i/>
                <w:iCs/>
                <w:sz w:val="18"/>
                <w:szCs w:val="18"/>
                <w:lang w:eastAsia="zh-CN"/>
              </w:rPr>
              <w:t>ProSe</w:t>
            </w:r>
            <w:proofErr w:type="spellEnd"/>
            <w:r w:rsidRPr="00BF151F">
              <w:rPr>
                <w:rFonts w:eastAsia="Times New Roman"/>
                <w:i/>
                <w:iCs/>
                <w:sz w:val="18"/>
                <w:szCs w:val="18"/>
                <w:lang w:eastAsia="zh-CN"/>
              </w:rPr>
              <w:t xml:space="preserve"> direct communication</w:t>
            </w:r>
            <w:r w:rsidRPr="00BF151F">
              <w:rPr>
                <w:rFonts w:eastAsia="Times New Roman"/>
                <w:i/>
                <w:iCs/>
                <w:sz w:val="18"/>
                <w:szCs w:val="18"/>
                <w:lang w:eastAsia="en-GB"/>
              </w:rPr>
              <w:t xml:space="preserve"> as specified in 3GPP TS 24.5</w:t>
            </w:r>
            <w:r w:rsidRPr="00BF151F">
              <w:rPr>
                <w:rFonts w:eastAsia="Times New Roman"/>
                <w:i/>
                <w:iCs/>
                <w:sz w:val="18"/>
                <w:szCs w:val="18"/>
                <w:lang w:eastAsia="zh-CN"/>
              </w:rPr>
              <w:t>54</w:t>
            </w:r>
            <w:r w:rsidRPr="00BF151F">
              <w:rPr>
                <w:rFonts w:eastAsia="Times New Roman"/>
                <w:i/>
                <w:iCs/>
                <w:sz w:val="18"/>
                <w:szCs w:val="18"/>
                <w:lang w:eastAsia="en-GB"/>
              </w:rPr>
              <w:t> [19E]; or</w:t>
            </w:r>
          </w:p>
          <w:p w14:paraId="698CE6A6" w14:textId="77777777" w:rsidR="007123B4" w:rsidRPr="00BF151F" w:rsidRDefault="007123B4" w:rsidP="007123B4">
            <w:pPr>
              <w:overflowPunct w:val="0"/>
              <w:autoSpaceDE w:val="0"/>
              <w:autoSpaceDN w:val="0"/>
              <w:adjustRightInd w:val="0"/>
              <w:ind w:left="568" w:hanging="284"/>
              <w:textAlignment w:val="baseline"/>
              <w:rPr>
                <w:rFonts w:eastAsia="Times New Roman"/>
                <w:i/>
                <w:iCs/>
                <w:sz w:val="18"/>
                <w:szCs w:val="18"/>
                <w:lang w:eastAsia="en-GB"/>
              </w:rPr>
            </w:pPr>
            <w:r w:rsidRPr="00BF151F">
              <w:rPr>
                <w:rFonts w:eastAsia="Times New Roman"/>
                <w:i/>
                <w:iCs/>
                <w:sz w:val="18"/>
                <w:szCs w:val="18"/>
                <w:lang w:eastAsia="en-GB"/>
              </w:rPr>
              <w:t>c)</w:t>
            </w:r>
            <w:r w:rsidRPr="00BF151F">
              <w:rPr>
                <w:rFonts w:eastAsia="Times New Roman"/>
                <w:i/>
                <w:iCs/>
                <w:sz w:val="18"/>
                <w:szCs w:val="18"/>
                <w:lang w:eastAsia="en-GB"/>
              </w:rPr>
              <w:tab/>
              <w:t>both a) and b),</w:t>
            </w:r>
          </w:p>
          <w:p w14:paraId="5D795016" w14:textId="77777777" w:rsidR="007123B4" w:rsidRPr="00BF151F" w:rsidRDefault="007123B4" w:rsidP="007123B4">
            <w:pPr>
              <w:overflowPunct w:val="0"/>
              <w:autoSpaceDE w:val="0"/>
              <w:autoSpaceDN w:val="0"/>
              <w:adjustRightInd w:val="0"/>
              <w:textAlignment w:val="baseline"/>
              <w:rPr>
                <w:rFonts w:eastAsia="Times New Roman"/>
                <w:i/>
                <w:iCs/>
                <w:sz w:val="18"/>
                <w:szCs w:val="18"/>
                <w:lang w:eastAsia="en-GB"/>
              </w:rPr>
            </w:pPr>
            <w:r w:rsidRPr="00BF151F">
              <w:rPr>
                <w:rFonts w:eastAsia="Times New Roman"/>
                <w:i/>
                <w:iCs/>
                <w:sz w:val="18"/>
                <w:szCs w:val="18"/>
                <w:lang w:eastAsia="en-GB"/>
              </w:rPr>
              <w:t>the</w:t>
            </w:r>
            <w:r w:rsidRPr="00BF151F">
              <w:rPr>
                <w:rFonts w:eastAsia="Times New Roman" w:hint="eastAsia"/>
                <w:i/>
                <w:iCs/>
                <w:sz w:val="18"/>
                <w:szCs w:val="18"/>
                <w:lang w:eastAsia="zh-TW"/>
              </w:rPr>
              <w:t xml:space="preserve"> UE</w:t>
            </w:r>
            <w:r w:rsidRPr="00BF151F">
              <w:rPr>
                <w:rFonts w:eastAsia="Times New Roman"/>
                <w:i/>
                <w:iCs/>
                <w:sz w:val="18"/>
                <w:szCs w:val="18"/>
                <w:lang w:eastAsia="en-GB"/>
              </w:rPr>
              <w:t xml:space="preserve"> shall set </w:t>
            </w:r>
          </w:p>
          <w:p w14:paraId="12023768" w14:textId="77777777" w:rsidR="007123B4" w:rsidRPr="00BF151F" w:rsidRDefault="007123B4" w:rsidP="007123B4">
            <w:pPr>
              <w:numPr>
                <w:ilvl w:val="0"/>
                <w:numId w:val="5"/>
              </w:numPr>
              <w:overflowPunct w:val="0"/>
              <w:autoSpaceDE w:val="0"/>
              <w:autoSpaceDN w:val="0"/>
              <w:adjustRightInd w:val="0"/>
              <w:textAlignment w:val="baseline"/>
              <w:rPr>
                <w:rFonts w:eastAsia="Times New Roman"/>
                <w:i/>
                <w:iCs/>
                <w:sz w:val="18"/>
                <w:szCs w:val="18"/>
                <w:highlight w:val="yellow"/>
                <w:lang w:eastAsia="en-GB"/>
              </w:rPr>
            </w:pPr>
            <w:r w:rsidRPr="00BF151F">
              <w:rPr>
                <w:rFonts w:eastAsia="Times New Roman"/>
                <w:i/>
                <w:iCs/>
                <w:sz w:val="18"/>
                <w:szCs w:val="18"/>
                <w:lang w:eastAsia="en-GB"/>
              </w:rPr>
              <w:t xml:space="preserve">the </w:t>
            </w:r>
            <w:r w:rsidRPr="00BF151F">
              <w:rPr>
                <w:rFonts w:eastAsia="Times New Roman"/>
                <w:i/>
                <w:iCs/>
                <w:sz w:val="18"/>
                <w:szCs w:val="18"/>
                <w:highlight w:val="yellow"/>
                <w:lang w:eastAsia="en-GB"/>
              </w:rPr>
              <w:t xml:space="preserve">RSPPC5 bit to "Ranging and </w:t>
            </w:r>
            <w:proofErr w:type="spellStart"/>
            <w:r w:rsidRPr="00BF151F">
              <w:rPr>
                <w:rFonts w:eastAsia="Times New Roman"/>
                <w:i/>
                <w:iCs/>
                <w:sz w:val="18"/>
                <w:szCs w:val="18"/>
                <w:highlight w:val="yellow"/>
                <w:lang w:eastAsia="en-GB"/>
              </w:rPr>
              <w:t>sidelink</w:t>
            </w:r>
            <w:proofErr w:type="spellEnd"/>
            <w:r w:rsidRPr="00BF151F">
              <w:rPr>
                <w:rFonts w:eastAsia="Times New Roman"/>
                <w:i/>
                <w:iCs/>
                <w:sz w:val="18"/>
                <w:szCs w:val="18"/>
                <w:highlight w:val="yellow"/>
                <w:lang w:eastAsia="en-GB"/>
              </w:rPr>
              <w:t xml:space="preserve"> positioning over PC5 supported";</w:t>
            </w:r>
          </w:p>
          <w:p w14:paraId="7A145B55" w14:textId="77777777" w:rsidR="007123B4" w:rsidRPr="00BF151F" w:rsidRDefault="007123B4" w:rsidP="007123B4">
            <w:pPr>
              <w:numPr>
                <w:ilvl w:val="0"/>
                <w:numId w:val="5"/>
              </w:numPr>
              <w:overflowPunct w:val="0"/>
              <w:autoSpaceDE w:val="0"/>
              <w:autoSpaceDN w:val="0"/>
              <w:adjustRightInd w:val="0"/>
              <w:textAlignment w:val="baseline"/>
              <w:rPr>
                <w:rFonts w:eastAsia="Times New Roman"/>
                <w:i/>
                <w:iCs/>
                <w:sz w:val="18"/>
                <w:szCs w:val="18"/>
                <w:lang w:eastAsia="en-GB"/>
              </w:rPr>
            </w:pPr>
            <w:r w:rsidRPr="00BF151F">
              <w:rPr>
                <w:rFonts w:eastAsia="Times New Roman"/>
                <w:i/>
                <w:iCs/>
                <w:sz w:val="18"/>
                <w:szCs w:val="18"/>
                <w:lang w:eastAsia="en-GB"/>
              </w:rPr>
              <w:t xml:space="preserve">the RSLPL bit to "Ranging and </w:t>
            </w:r>
            <w:proofErr w:type="spellStart"/>
            <w:r w:rsidRPr="00BF151F">
              <w:rPr>
                <w:rFonts w:eastAsia="Times New Roman"/>
                <w:i/>
                <w:iCs/>
                <w:sz w:val="18"/>
                <w:szCs w:val="18"/>
                <w:lang w:eastAsia="en-GB"/>
              </w:rPr>
              <w:t>sidelink</w:t>
            </w:r>
            <w:proofErr w:type="spellEnd"/>
            <w:r w:rsidRPr="00BF151F">
              <w:rPr>
                <w:rFonts w:eastAsia="Times New Roman"/>
                <w:i/>
                <w:iCs/>
                <w:sz w:val="18"/>
                <w:szCs w:val="18"/>
                <w:lang w:eastAsia="en-GB"/>
              </w:rPr>
              <w:t xml:space="preserve"> positioning for located UE supported";</w:t>
            </w:r>
          </w:p>
          <w:p w14:paraId="7A00C1D0" w14:textId="77777777" w:rsidR="007123B4" w:rsidRPr="00BF151F" w:rsidRDefault="007123B4" w:rsidP="007123B4">
            <w:pPr>
              <w:numPr>
                <w:ilvl w:val="0"/>
                <w:numId w:val="5"/>
              </w:numPr>
              <w:overflowPunct w:val="0"/>
              <w:autoSpaceDE w:val="0"/>
              <w:autoSpaceDN w:val="0"/>
              <w:adjustRightInd w:val="0"/>
              <w:textAlignment w:val="baseline"/>
              <w:rPr>
                <w:rFonts w:eastAsia="Times New Roman"/>
                <w:i/>
                <w:iCs/>
                <w:sz w:val="18"/>
                <w:szCs w:val="18"/>
                <w:lang w:eastAsia="en-GB"/>
              </w:rPr>
            </w:pPr>
            <w:r w:rsidRPr="00BF151F">
              <w:rPr>
                <w:rFonts w:eastAsia="Times New Roman"/>
                <w:i/>
                <w:iCs/>
                <w:sz w:val="18"/>
                <w:szCs w:val="18"/>
                <w:lang w:eastAsia="en-GB"/>
              </w:rPr>
              <w:t xml:space="preserve">the RSLPS bit to "Ranging and </w:t>
            </w:r>
            <w:proofErr w:type="spellStart"/>
            <w:r w:rsidRPr="00BF151F">
              <w:rPr>
                <w:rFonts w:eastAsia="Times New Roman"/>
                <w:i/>
                <w:iCs/>
                <w:sz w:val="18"/>
                <w:szCs w:val="18"/>
                <w:lang w:eastAsia="en-GB"/>
              </w:rPr>
              <w:t>sidelink</w:t>
            </w:r>
            <w:proofErr w:type="spellEnd"/>
            <w:r w:rsidRPr="00BF151F">
              <w:rPr>
                <w:rFonts w:eastAsia="Times New Roman"/>
                <w:i/>
                <w:iCs/>
                <w:sz w:val="18"/>
                <w:szCs w:val="18"/>
                <w:lang w:eastAsia="en-GB"/>
              </w:rPr>
              <w:t xml:space="preserve"> positioning for SL positioning server UE supported"; or</w:t>
            </w:r>
          </w:p>
          <w:p w14:paraId="0A18452C" w14:textId="77777777" w:rsidR="007123B4" w:rsidRPr="00BF151F" w:rsidRDefault="007123B4" w:rsidP="007123B4">
            <w:pPr>
              <w:numPr>
                <w:ilvl w:val="0"/>
                <w:numId w:val="5"/>
              </w:numPr>
              <w:overflowPunct w:val="0"/>
              <w:autoSpaceDE w:val="0"/>
              <w:autoSpaceDN w:val="0"/>
              <w:adjustRightInd w:val="0"/>
              <w:textAlignment w:val="baseline"/>
              <w:rPr>
                <w:rFonts w:eastAsia="Times New Roman"/>
                <w:i/>
                <w:iCs/>
                <w:sz w:val="18"/>
                <w:szCs w:val="18"/>
                <w:lang w:eastAsia="en-GB"/>
              </w:rPr>
            </w:pPr>
            <w:r w:rsidRPr="00BF151F">
              <w:rPr>
                <w:rFonts w:eastAsia="Times New Roman"/>
                <w:i/>
                <w:iCs/>
                <w:sz w:val="18"/>
                <w:szCs w:val="18"/>
                <w:lang w:eastAsia="en-GB"/>
              </w:rPr>
              <w:t>any combination of a), b) and c), in the 5GMM capability IE of the REGISTRATION REQUEST message.</w:t>
            </w:r>
          </w:p>
          <w:p w14:paraId="708AA7DE" w14:textId="00E408E2" w:rsidR="005B1999" w:rsidRDefault="007123B4" w:rsidP="000C5AC2">
            <w:pPr>
              <w:pStyle w:val="CRCoverPage"/>
              <w:spacing w:after="0"/>
              <w:ind w:left="100"/>
              <w:rPr>
                <w:lang w:eastAsia="zh-CN"/>
              </w:rPr>
            </w:pPr>
            <w:r w:rsidRPr="00BF151F">
              <w:rPr>
                <w:i/>
                <w:iCs/>
                <w:noProof/>
                <w:sz w:val="18"/>
                <w:szCs w:val="18"/>
                <w:lang w:eastAsia="zh-CN"/>
              </w:rPr>
              <w:t>”</w:t>
            </w:r>
          </w:p>
        </w:tc>
      </w:tr>
      <w:tr w:rsidR="00304215" w14:paraId="4CA74D09" w14:textId="77777777" w:rsidTr="00547111">
        <w:tc>
          <w:tcPr>
            <w:tcW w:w="2694" w:type="dxa"/>
            <w:gridSpan w:val="2"/>
            <w:tcBorders>
              <w:left w:val="single" w:sz="4" w:space="0" w:color="auto"/>
            </w:tcBorders>
          </w:tcPr>
          <w:p w14:paraId="2D0866D6" w14:textId="77777777" w:rsidR="00304215" w:rsidRDefault="00304215" w:rsidP="00304215">
            <w:pPr>
              <w:pStyle w:val="CRCoverPage"/>
              <w:spacing w:after="0"/>
              <w:rPr>
                <w:b/>
                <w:i/>
                <w:noProof/>
                <w:sz w:val="8"/>
                <w:szCs w:val="8"/>
              </w:rPr>
            </w:pPr>
          </w:p>
        </w:tc>
        <w:tc>
          <w:tcPr>
            <w:tcW w:w="6946" w:type="dxa"/>
            <w:gridSpan w:val="9"/>
            <w:tcBorders>
              <w:right w:val="single" w:sz="4" w:space="0" w:color="auto"/>
            </w:tcBorders>
          </w:tcPr>
          <w:p w14:paraId="365DEF04" w14:textId="77777777" w:rsidR="00304215" w:rsidRDefault="00304215" w:rsidP="00304215">
            <w:pPr>
              <w:pStyle w:val="CRCoverPage"/>
              <w:spacing w:after="0"/>
              <w:rPr>
                <w:noProof/>
                <w:sz w:val="8"/>
                <w:szCs w:val="8"/>
              </w:rPr>
            </w:pPr>
          </w:p>
        </w:tc>
      </w:tr>
      <w:tr w:rsidR="00304215" w14:paraId="21016551" w14:textId="77777777" w:rsidTr="00547111">
        <w:tc>
          <w:tcPr>
            <w:tcW w:w="2694" w:type="dxa"/>
            <w:gridSpan w:val="2"/>
            <w:tcBorders>
              <w:left w:val="single" w:sz="4" w:space="0" w:color="auto"/>
            </w:tcBorders>
          </w:tcPr>
          <w:p w14:paraId="49433147" w14:textId="77777777" w:rsidR="00304215" w:rsidRDefault="00304215" w:rsidP="003042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D65A19" w14:textId="037D3E9B" w:rsidR="00304215" w:rsidRDefault="005B1999" w:rsidP="00672F5B">
            <w:pPr>
              <w:pStyle w:val="CRCoverPage"/>
              <w:spacing w:after="0"/>
              <w:ind w:left="100"/>
              <w:rPr>
                <w:noProof/>
                <w:lang w:eastAsia="zh-CN"/>
              </w:rPr>
            </w:pPr>
            <w:r>
              <w:rPr>
                <w:rFonts w:hint="eastAsia"/>
                <w:noProof/>
                <w:lang w:eastAsia="zh-CN"/>
              </w:rPr>
              <w:t>Correct the capability bit RSLP into RSPPPC5</w:t>
            </w:r>
            <w:r w:rsidR="00580263">
              <w:rPr>
                <w:noProof/>
                <w:lang w:eastAsia="zh-CN"/>
              </w:rPr>
              <w:t>.</w:t>
            </w:r>
          </w:p>
          <w:p w14:paraId="4EF308AD" w14:textId="77777777" w:rsidR="00672F5B" w:rsidRDefault="00672F5B" w:rsidP="00672F5B">
            <w:pPr>
              <w:pStyle w:val="CRCoverPage"/>
              <w:spacing w:after="0"/>
              <w:ind w:left="100"/>
              <w:rPr>
                <w:noProof/>
              </w:rPr>
            </w:pPr>
          </w:p>
          <w:p w14:paraId="5CA0B102" w14:textId="77777777" w:rsidR="000C5AC2" w:rsidRPr="00BF151F" w:rsidRDefault="000C5AC2" w:rsidP="000C5AC2">
            <w:pPr>
              <w:pStyle w:val="CRCoverPage"/>
              <w:spacing w:after="0"/>
              <w:ind w:left="100"/>
              <w:rPr>
                <w:b/>
                <w:bCs/>
                <w:u w:val="single"/>
                <w:lang w:eastAsia="zh-CN"/>
              </w:rPr>
            </w:pPr>
            <w:r w:rsidRPr="00BF151F">
              <w:rPr>
                <w:rFonts w:hint="eastAsia"/>
                <w:b/>
                <w:bCs/>
                <w:u w:val="single"/>
                <w:lang w:eastAsia="zh-CN"/>
              </w:rPr>
              <w:t>Backward Compatibility Analysis:</w:t>
            </w:r>
          </w:p>
          <w:p w14:paraId="31C656EC" w14:textId="5CCEB434" w:rsidR="000C5AC2" w:rsidRDefault="000C5AC2" w:rsidP="000C5AC2">
            <w:pPr>
              <w:pStyle w:val="CRCoverPage"/>
              <w:spacing w:after="0"/>
              <w:ind w:left="100"/>
              <w:rPr>
                <w:noProof/>
              </w:rPr>
            </w:pPr>
            <w:r>
              <w:rPr>
                <w:lang w:eastAsia="zh-CN"/>
              </w:rPr>
              <w:t>I</w:t>
            </w:r>
            <w:r>
              <w:rPr>
                <w:rFonts w:hint="eastAsia"/>
                <w:lang w:eastAsia="zh-CN"/>
              </w:rPr>
              <w:t>mplementors could not implement capability bits, which are not aligned among the specification. Thus, it is backward compatible.</w:t>
            </w:r>
          </w:p>
        </w:tc>
      </w:tr>
      <w:tr w:rsidR="00304215" w14:paraId="1F886379" w14:textId="77777777" w:rsidTr="00547111">
        <w:tc>
          <w:tcPr>
            <w:tcW w:w="2694" w:type="dxa"/>
            <w:gridSpan w:val="2"/>
            <w:tcBorders>
              <w:left w:val="single" w:sz="4" w:space="0" w:color="auto"/>
            </w:tcBorders>
          </w:tcPr>
          <w:p w14:paraId="4D989623" w14:textId="77777777" w:rsidR="00304215" w:rsidRDefault="00304215" w:rsidP="00304215">
            <w:pPr>
              <w:pStyle w:val="CRCoverPage"/>
              <w:spacing w:after="0"/>
              <w:rPr>
                <w:b/>
                <w:i/>
                <w:noProof/>
                <w:sz w:val="8"/>
                <w:szCs w:val="8"/>
              </w:rPr>
            </w:pPr>
          </w:p>
        </w:tc>
        <w:tc>
          <w:tcPr>
            <w:tcW w:w="6946" w:type="dxa"/>
            <w:gridSpan w:val="9"/>
            <w:tcBorders>
              <w:right w:val="single" w:sz="4" w:space="0" w:color="auto"/>
            </w:tcBorders>
          </w:tcPr>
          <w:p w14:paraId="71C4A204" w14:textId="77777777" w:rsidR="00304215" w:rsidRDefault="00304215" w:rsidP="00304215">
            <w:pPr>
              <w:pStyle w:val="CRCoverPage"/>
              <w:spacing w:after="0"/>
              <w:rPr>
                <w:noProof/>
                <w:sz w:val="8"/>
                <w:szCs w:val="8"/>
              </w:rPr>
            </w:pPr>
          </w:p>
        </w:tc>
      </w:tr>
      <w:tr w:rsidR="00304215" w14:paraId="678D7BF9" w14:textId="77777777" w:rsidTr="00547111">
        <w:tc>
          <w:tcPr>
            <w:tcW w:w="2694" w:type="dxa"/>
            <w:gridSpan w:val="2"/>
            <w:tcBorders>
              <w:left w:val="single" w:sz="4" w:space="0" w:color="auto"/>
              <w:bottom w:val="single" w:sz="4" w:space="0" w:color="auto"/>
            </w:tcBorders>
          </w:tcPr>
          <w:p w14:paraId="4E5CE1B6" w14:textId="77777777" w:rsidR="00304215" w:rsidRDefault="00304215" w:rsidP="0030421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CE2917D" w:rsidR="00672F5B" w:rsidRDefault="005B1999" w:rsidP="00D83A86">
            <w:pPr>
              <w:pStyle w:val="CRCoverPage"/>
              <w:spacing w:after="0"/>
              <w:ind w:left="100"/>
            </w:pPr>
            <w:r>
              <w:rPr>
                <w:noProof/>
                <w:lang w:eastAsia="zh-CN"/>
              </w:rPr>
              <w:t>M</w:t>
            </w:r>
            <w:r>
              <w:rPr>
                <w:rFonts w:hint="eastAsia"/>
                <w:noProof/>
                <w:lang w:eastAsia="zh-CN"/>
              </w:rPr>
              <w:t>isalignment in the specification and may misleading this capability is a high-level ranging feature capability bit</w:t>
            </w:r>
            <w:r w:rsidR="00580263">
              <w:rPr>
                <w:noProof/>
                <w:lang w:eastAsia="zh-CN"/>
              </w:rPr>
              <w:t>.</w:t>
            </w:r>
          </w:p>
        </w:tc>
      </w:tr>
      <w:tr w:rsidR="00304215" w14:paraId="034AF533" w14:textId="77777777" w:rsidTr="00547111">
        <w:tc>
          <w:tcPr>
            <w:tcW w:w="2694" w:type="dxa"/>
            <w:gridSpan w:val="2"/>
          </w:tcPr>
          <w:p w14:paraId="39D9EB5B" w14:textId="77777777" w:rsidR="00304215" w:rsidRDefault="00304215" w:rsidP="00304215">
            <w:pPr>
              <w:pStyle w:val="CRCoverPage"/>
              <w:spacing w:after="0"/>
              <w:rPr>
                <w:b/>
                <w:i/>
                <w:noProof/>
                <w:sz w:val="8"/>
                <w:szCs w:val="8"/>
              </w:rPr>
            </w:pPr>
          </w:p>
        </w:tc>
        <w:tc>
          <w:tcPr>
            <w:tcW w:w="6946" w:type="dxa"/>
            <w:gridSpan w:val="9"/>
          </w:tcPr>
          <w:p w14:paraId="7826CB1C" w14:textId="77777777" w:rsidR="00304215" w:rsidRDefault="00304215" w:rsidP="00304215">
            <w:pPr>
              <w:pStyle w:val="CRCoverPage"/>
              <w:spacing w:after="0"/>
              <w:rPr>
                <w:noProof/>
                <w:sz w:val="8"/>
                <w:szCs w:val="8"/>
              </w:rPr>
            </w:pPr>
          </w:p>
        </w:tc>
      </w:tr>
      <w:tr w:rsidR="00304215" w14:paraId="6A17D7AC" w14:textId="77777777" w:rsidTr="00547111">
        <w:tc>
          <w:tcPr>
            <w:tcW w:w="2694" w:type="dxa"/>
            <w:gridSpan w:val="2"/>
            <w:tcBorders>
              <w:top w:val="single" w:sz="4" w:space="0" w:color="auto"/>
              <w:left w:val="single" w:sz="4" w:space="0" w:color="auto"/>
            </w:tcBorders>
          </w:tcPr>
          <w:p w14:paraId="6DAD5B19" w14:textId="77777777" w:rsidR="00304215" w:rsidRDefault="00304215" w:rsidP="003042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57AFC" w:rsidR="00304215" w:rsidRDefault="005B1999" w:rsidP="00304215">
            <w:pPr>
              <w:pStyle w:val="CRCoverPage"/>
              <w:spacing w:after="0"/>
              <w:ind w:left="100"/>
              <w:rPr>
                <w:noProof/>
              </w:rPr>
            </w:pPr>
            <w:r>
              <w:rPr>
                <w:rFonts w:hint="eastAsia"/>
                <w:noProof/>
                <w:lang w:eastAsia="zh-CN"/>
              </w:rPr>
              <w:t>9.11.3.1</w:t>
            </w:r>
          </w:p>
        </w:tc>
      </w:tr>
      <w:tr w:rsidR="00304215" w14:paraId="56E1E6C3" w14:textId="77777777" w:rsidTr="00547111">
        <w:tc>
          <w:tcPr>
            <w:tcW w:w="2694" w:type="dxa"/>
            <w:gridSpan w:val="2"/>
            <w:tcBorders>
              <w:left w:val="single" w:sz="4" w:space="0" w:color="auto"/>
            </w:tcBorders>
          </w:tcPr>
          <w:p w14:paraId="2FB9DE77" w14:textId="77777777" w:rsidR="00304215" w:rsidRDefault="00304215" w:rsidP="00304215">
            <w:pPr>
              <w:pStyle w:val="CRCoverPage"/>
              <w:spacing w:after="0"/>
              <w:rPr>
                <w:b/>
                <w:i/>
                <w:noProof/>
                <w:sz w:val="8"/>
                <w:szCs w:val="8"/>
              </w:rPr>
            </w:pPr>
          </w:p>
        </w:tc>
        <w:tc>
          <w:tcPr>
            <w:tcW w:w="6946" w:type="dxa"/>
            <w:gridSpan w:val="9"/>
            <w:tcBorders>
              <w:right w:val="single" w:sz="4" w:space="0" w:color="auto"/>
            </w:tcBorders>
          </w:tcPr>
          <w:p w14:paraId="0898542D" w14:textId="77777777" w:rsidR="00304215" w:rsidRDefault="00304215" w:rsidP="00304215">
            <w:pPr>
              <w:pStyle w:val="CRCoverPage"/>
              <w:spacing w:after="0"/>
              <w:rPr>
                <w:noProof/>
                <w:sz w:val="8"/>
                <w:szCs w:val="8"/>
              </w:rPr>
            </w:pPr>
          </w:p>
        </w:tc>
      </w:tr>
      <w:tr w:rsidR="00304215" w14:paraId="76F95A8B" w14:textId="77777777" w:rsidTr="00547111">
        <w:tc>
          <w:tcPr>
            <w:tcW w:w="2694" w:type="dxa"/>
            <w:gridSpan w:val="2"/>
            <w:tcBorders>
              <w:left w:val="single" w:sz="4" w:space="0" w:color="auto"/>
            </w:tcBorders>
          </w:tcPr>
          <w:p w14:paraId="335EAB52" w14:textId="77777777" w:rsidR="00304215" w:rsidRDefault="00304215" w:rsidP="003042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4215" w:rsidRDefault="00304215" w:rsidP="003042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4215" w:rsidRDefault="00304215" w:rsidP="00304215">
            <w:pPr>
              <w:pStyle w:val="CRCoverPage"/>
              <w:spacing w:after="0"/>
              <w:jc w:val="center"/>
              <w:rPr>
                <w:b/>
                <w:caps/>
                <w:noProof/>
              </w:rPr>
            </w:pPr>
            <w:r>
              <w:rPr>
                <w:b/>
                <w:caps/>
                <w:noProof/>
              </w:rPr>
              <w:t>N</w:t>
            </w:r>
          </w:p>
        </w:tc>
        <w:tc>
          <w:tcPr>
            <w:tcW w:w="2977" w:type="dxa"/>
            <w:gridSpan w:val="4"/>
          </w:tcPr>
          <w:p w14:paraId="304CCBCB" w14:textId="77777777" w:rsidR="00304215" w:rsidRDefault="00304215" w:rsidP="003042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4215" w:rsidRDefault="00304215" w:rsidP="00304215">
            <w:pPr>
              <w:pStyle w:val="CRCoverPage"/>
              <w:spacing w:after="0"/>
              <w:ind w:left="99"/>
              <w:rPr>
                <w:noProof/>
              </w:rPr>
            </w:pPr>
          </w:p>
        </w:tc>
      </w:tr>
      <w:tr w:rsidR="00304215" w14:paraId="34ACE2EB" w14:textId="77777777" w:rsidTr="00547111">
        <w:tc>
          <w:tcPr>
            <w:tcW w:w="2694" w:type="dxa"/>
            <w:gridSpan w:val="2"/>
            <w:tcBorders>
              <w:left w:val="single" w:sz="4" w:space="0" w:color="auto"/>
            </w:tcBorders>
          </w:tcPr>
          <w:p w14:paraId="571382F3" w14:textId="77777777" w:rsidR="00304215" w:rsidRDefault="00304215" w:rsidP="003042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4215" w:rsidRDefault="00304215" w:rsidP="00304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304215" w:rsidRDefault="00304215" w:rsidP="00304215">
            <w:pPr>
              <w:pStyle w:val="CRCoverPage"/>
              <w:spacing w:after="0"/>
              <w:jc w:val="center"/>
              <w:rPr>
                <w:b/>
                <w:caps/>
                <w:noProof/>
              </w:rPr>
            </w:pPr>
            <w:r>
              <w:rPr>
                <w:b/>
                <w:caps/>
              </w:rPr>
              <w:t>x</w:t>
            </w:r>
          </w:p>
        </w:tc>
        <w:tc>
          <w:tcPr>
            <w:tcW w:w="2977" w:type="dxa"/>
            <w:gridSpan w:val="4"/>
          </w:tcPr>
          <w:p w14:paraId="7DB274D8" w14:textId="77777777" w:rsidR="00304215" w:rsidRDefault="00304215" w:rsidP="003042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4215" w:rsidRDefault="00304215" w:rsidP="00304215">
            <w:pPr>
              <w:pStyle w:val="CRCoverPage"/>
              <w:spacing w:after="0"/>
              <w:ind w:left="99"/>
              <w:rPr>
                <w:noProof/>
              </w:rPr>
            </w:pPr>
            <w:r>
              <w:rPr>
                <w:noProof/>
              </w:rPr>
              <w:t xml:space="preserve">TS/TR ... CR ... </w:t>
            </w:r>
          </w:p>
        </w:tc>
      </w:tr>
      <w:tr w:rsidR="00304215" w14:paraId="446DDBAC" w14:textId="77777777" w:rsidTr="00547111">
        <w:tc>
          <w:tcPr>
            <w:tcW w:w="2694" w:type="dxa"/>
            <w:gridSpan w:val="2"/>
            <w:tcBorders>
              <w:left w:val="single" w:sz="4" w:space="0" w:color="auto"/>
            </w:tcBorders>
          </w:tcPr>
          <w:p w14:paraId="678A1AA6" w14:textId="77777777" w:rsidR="00304215" w:rsidRDefault="00304215" w:rsidP="003042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4215" w:rsidRDefault="00304215" w:rsidP="00304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304215" w:rsidRDefault="00304215" w:rsidP="00304215">
            <w:pPr>
              <w:pStyle w:val="CRCoverPage"/>
              <w:spacing w:after="0"/>
              <w:jc w:val="center"/>
              <w:rPr>
                <w:b/>
                <w:caps/>
                <w:noProof/>
              </w:rPr>
            </w:pPr>
            <w:r>
              <w:rPr>
                <w:b/>
                <w:caps/>
              </w:rPr>
              <w:t>x</w:t>
            </w:r>
          </w:p>
        </w:tc>
        <w:tc>
          <w:tcPr>
            <w:tcW w:w="2977" w:type="dxa"/>
            <w:gridSpan w:val="4"/>
          </w:tcPr>
          <w:p w14:paraId="1A4306D9" w14:textId="77777777" w:rsidR="00304215" w:rsidRDefault="00304215" w:rsidP="003042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4215" w:rsidRDefault="00304215" w:rsidP="00304215">
            <w:pPr>
              <w:pStyle w:val="CRCoverPage"/>
              <w:spacing w:after="0"/>
              <w:ind w:left="99"/>
              <w:rPr>
                <w:noProof/>
              </w:rPr>
            </w:pPr>
            <w:r>
              <w:rPr>
                <w:noProof/>
              </w:rPr>
              <w:t xml:space="preserve">TS/TR ... CR ... </w:t>
            </w:r>
          </w:p>
        </w:tc>
      </w:tr>
      <w:tr w:rsidR="00304215" w14:paraId="55C714D2" w14:textId="77777777" w:rsidTr="00547111">
        <w:tc>
          <w:tcPr>
            <w:tcW w:w="2694" w:type="dxa"/>
            <w:gridSpan w:val="2"/>
            <w:tcBorders>
              <w:left w:val="single" w:sz="4" w:space="0" w:color="auto"/>
            </w:tcBorders>
          </w:tcPr>
          <w:p w14:paraId="45913E62" w14:textId="77777777" w:rsidR="00304215" w:rsidRDefault="00304215" w:rsidP="003042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4215" w:rsidRDefault="00304215" w:rsidP="00304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304215" w:rsidRDefault="00304215" w:rsidP="00304215">
            <w:pPr>
              <w:pStyle w:val="CRCoverPage"/>
              <w:spacing w:after="0"/>
              <w:jc w:val="center"/>
              <w:rPr>
                <w:b/>
                <w:caps/>
                <w:noProof/>
              </w:rPr>
            </w:pPr>
            <w:r>
              <w:rPr>
                <w:b/>
                <w:caps/>
              </w:rPr>
              <w:t>x</w:t>
            </w:r>
          </w:p>
        </w:tc>
        <w:tc>
          <w:tcPr>
            <w:tcW w:w="2977" w:type="dxa"/>
            <w:gridSpan w:val="4"/>
          </w:tcPr>
          <w:p w14:paraId="1B4FF921" w14:textId="77777777" w:rsidR="00304215" w:rsidRDefault="00304215" w:rsidP="003042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4215" w:rsidRDefault="00304215" w:rsidP="00304215">
            <w:pPr>
              <w:pStyle w:val="CRCoverPage"/>
              <w:spacing w:after="0"/>
              <w:ind w:left="99"/>
              <w:rPr>
                <w:noProof/>
              </w:rPr>
            </w:pPr>
            <w:r>
              <w:rPr>
                <w:noProof/>
              </w:rPr>
              <w:t xml:space="preserve">TS/TR ... CR ... </w:t>
            </w:r>
          </w:p>
        </w:tc>
      </w:tr>
      <w:tr w:rsidR="00304215" w14:paraId="60DF82CC" w14:textId="77777777" w:rsidTr="008863B9">
        <w:tc>
          <w:tcPr>
            <w:tcW w:w="2694" w:type="dxa"/>
            <w:gridSpan w:val="2"/>
            <w:tcBorders>
              <w:left w:val="single" w:sz="4" w:space="0" w:color="auto"/>
            </w:tcBorders>
          </w:tcPr>
          <w:p w14:paraId="517696CD" w14:textId="77777777" w:rsidR="00304215" w:rsidRDefault="00304215" w:rsidP="00304215">
            <w:pPr>
              <w:pStyle w:val="CRCoverPage"/>
              <w:spacing w:after="0"/>
              <w:rPr>
                <w:b/>
                <w:i/>
                <w:noProof/>
              </w:rPr>
            </w:pPr>
          </w:p>
        </w:tc>
        <w:tc>
          <w:tcPr>
            <w:tcW w:w="6946" w:type="dxa"/>
            <w:gridSpan w:val="9"/>
            <w:tcBorders>
              <w:right w:val="single" w:sz="4" w:space="0" w:color="auto"/>
            </w:tcBorders>
          </w:tcPr>
          <w:p w14:paraId="4D84207F" w14:textId="77777777" w:rsidR="00304215" w:rsidRDefault="00304215" w:rsidP="00304215">
            <w:pPr>
              <w:pStyle w:val="CRCoverPage"/>
              <w:spacing w:after="0"/>
              <w:rPr>
                <w:noProof/>
              </w:rPr>
            </w:pPr>
          </w:p>
        </w:tc>
      </w:tr>
      <w:tr w:rsidR="00304215" w14:paraId="556B87B6" w14:textId="77777777" w:rsidTr="008863B9">
        <w:tc>
          <w:tcPr>
            <w:tcW w:w="2694" w:type="dxa"/>
            <w:gridSpan w:val="2"/>
            <w:tcBorders>
              <w:left w:val="single" w:sz="4" w:space="0" w:color="auto"/>
              <w:bottom w:val="single" w:sz="4" w:space="0" w:color="auto"/>
            </w:tcBorders>
          </w:tcPr>
          <w:p w14:paraId="79A9C411" w14:textId="77777777" w:rsidR="00304215" w:rsidRDefault="00304215" w:rsidP="003042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AA2841" w:rsidR="00304215" w:rsidRDefault="00304215" w:rsidP="00FB5781">
            <w:pPr>
              <w:pStyle w:val="CRCoverPage"/>
              <w:spacing w:after="0"/>
              <w:ind w:left="100"/>
              <w:rPr>
                <w:lang w:eastAsia="zh-CN"/>
              </w:rPr>
            </w:pPr>
          </w:p>
        </w:tc>
      </w:tr>
      <w:tr w:rsidR="00304215" w:rsidRPr="008863B9" w14:paraId="45BFE792" w14:textId="77777777" w:rsidTr="008863B9">
        <w:tc>
          <w:tcPr>
            <w:tcW w:w="2694" w:type="dxa"/>
            <w:gridSpan w:val="2"/>
            <w:tcBorders>
              <w:top w:val="single" w:sz="4" w:space="0" w:color="auto"/>
              <w:bottom w:val="single" w:sz="4" w:space="0" w:color="auto"/>
            </w:tcBorders>
          </w:tcPr>
          <w:p w14:paraId="194242DD" w14:textId="77777777" w:rsidR="00304215" w:rsidRPr="008863B9" w:rsidRDefault="00304215" w:rsidP="003042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4215" w:rsidRPr="008863B9" w:rsidRDefault="00304215" w:rsidP="00304215">
            <w:pPr>
              <w:pStyle w:val="CRCoverPage"/>
              <w:spacing w:after="0"/>
              <w:ind w:left="100"/>
              <w:rPr>
                <w:noProof/>
                <w:sz w:val="8"/>
                <w:szCs w:val="8"/>
              </w:rPr>
            </w:pPr>
          </w:p>
        </w:tc>
      </w:tr>
      <w:tr w:rsidR="003042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4215" w:rsidRDefault="00304215" w:rsidP="003042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4215" w:rsidRDefault="00304215" w:rsidP="0030421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C16BE">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BD9D7CC" w14:textId="77777777" w:rsidR="00374471" w:rsidRPr="007F2770" w:rsidRDefault="00374471" w:rsidP="00374471">
      <w:pPr>
        <w:pStyle w:val="40"/>
      </w:pPr>
      <w:bookmarkStart w:id="1" w:name="_Toc171625747"/>
      <w:bookmarkStart w:id="2" w:name="_Toc20233212"/>
      <w:bookmarkStart w:id="3" w:name="_Toc27747336"/>
      <w:bookmarkStart w:id="4" w:name="_Toc36213527"/>
      <w:bookmarkStart w:id="5" w:name="_Toc36657704"/>
      <w:bookmarkStart w:id="6" w:name="_Toc45287379"/>
      <w:bookmarkStart w:id="7" w:name="_Toc51948654"/>
      <w:bookmarkStart w:id="8" w:name="_Toc51949746"/>
      <w:bookmarkStart w:id="9" w:name="_Toc162972056"/>
      <w:bookmarkStart w:id="10" w:name="_Toc162971284"/>
      <w:bookmarkStart w:id="11" w:name="_Toc162970959"/>
      <w:bookmarkStart w:id="12" w:name="_Toc160553763"/>
      <w:bookmarkStart w:id="13" w:name="_Toc160553784"/>
      <w:bookmarkStart w:id="14" w:name="_Toc160553792"/>
      <w:bookmarkStart w:id="15" w:name="_Toc20217752"/>
      <w:bookmarkStart w:id="16" w:name="_Toc27743636"/>
      <w:bookmarkStart w:id="17" w:name="_Toc35959207"/>
      <w:bookmarkStart w:id="18" w:name="_Toc45202638"/>
      <w:bookmarkStart w:id="19" w:name="_Toc45700014"/>
      <w:bookmarkStart w:id="20" w:name="_Toc51919750"/>
      <w:bookmarkStart w:id="21" w:name="_Toc68250810"/>
      <w:bookmarkStart w:id="22" w:name="_Toc155127387"/>
      <w:bookmarkStart w:id="23" w:name="_Toc20217914"/>
      <w:bookmarkStart w:id="24" w:name="_Toc27743799"/>
      <w:bookmarkStart w:id="25" w:name="_Toc35959370"/>
      <w:bookmarkStart w:id="26" w:name="_Toc45202801"/>
      <w:bookmarkStart w:id="27" w:name="_Toc45700177"/>
      <w:bookmarkStart w:id="28" w:name="_Toc51919913"/>
      <w:bookmarkStart w:id="29" w:name="_Toc68250973"/>
      <w:bookmarkStart w:id="30" w:name="_Toc155127559"/>
      <w:bookmarkStart w:id="31" w:name="_Toc155372057"/>
      <w:bookmarkStart w:id="32" w:name="_Toc155372113"/>
      <w:bookmarkStart w:id="33" w:name="_Toc20232646"/>
      <w:bookmarkStart w:id="34" w:name="_Toc27746739"/>
      <w:bookmarkStart w:id="35" w:name="_Toc36212921"/>
      <w:bookmarkStart w:id="36" w:name="_Toc36657098"/>
      <w:bookmarkStart w:id="37" w:name="_Toc45286762"/>
      <w:bookmarkStart w:id="38" w:name="_Toc51948031"/>
      <w:bookmarkStart w:id="39" w:name="_Toc51949123"/>
      <w:bookmarkStart w:id="40" w:name="_Toc155372346"/>
      <w:bookmarkStart w:id="41" w:name="_Toc146295267"/>
      <w:bookmarkStart w:id="42" w:name="_Toc19634061"/>
      <w:bookmarkStart w:id="43" w:name="_Toc44862899"/>
      <w:bookmarkStart w:id="44" w:name="_Toc146090911"/>
      <w:bookmarkStart w:id="45" w:name="_Toc19634093"/>
      <w:bookmarkStart w:id="46" w:name="_Toc44862931"/>
      <w:bookmarkStart w:id="47" w:name="_Toc146090943"/>
      <w:bookmarkStart w:id="48" w:name="_Toc146237840"/>
      <w:bookmarkStart w:id="49" w:name="_Toc26193027"/>
      <w:bookmarkStart w:id="50" w:name="_Toc26193099"/>
      <w:bookmarkStart w:id="51" w:name="_Toc35266502"/>
      <w:bookmarkStart w:id="52" w:name="_Toc43195261"/>
      <w:bookmarkStart w:id="53" w:name="_Toc45264015"/>
      <w:bookmarkStart w:id="54" w:name="_Toc92299357"/>
      <w:bookmarkStart w:id="55" w:name="_Toc146237859"/>
      <w:bookmarkStart w:id="56" w:name="_Toc20232433"/>
      <w:bookmarkStart w:id="57" w:name="_Toc27746519"/>
      <w:bookmarkStart w:id="58" w:name="_Toc36212699"/>
      <w:bookmarkStart w:id="59" w:name="_Toc36656876"/>
      <w:bookmarkStart w:id="60" w:name="_Toc45286537"/>
      <w:bookmarkStart w:id="61" w:name="_Toc51947804"/>
      <w:bookmarkStart w:id="62" w:name="_Toc51948896"/>
      <w:bookmarkStart w:id="63" w:name="_Toc131395811"/>
      <w:bookmarkStart w:id="64" w:name="_Toc20232435"/>
      <w:bookmarkStart w:id="65" w:name="_Toc27746521"/>
      <w:bookmarkStart w:id="66" w:name="_Toc36212701"/>
      <w:bookmarkStart w:id="67" w:name="_Toc36656878"/>
      <w:bookmarkStart w:id="68" w:name="_Toc45286539"/>
      <w:bookmarkStart w:id="69" w:name="_Toc51947806"/>
      <w:bookmarkStart w:id="70" w:name="_Toc51948898"/>
      <w:bookmarkStart w:id="71" w:name="_Toc131395813"/>
      <w:bookmarkStart w:id="72" w:name="_Toc131395814"/>
      <w:bookmarkStart w:id="73" w:name="_Toc20232673"/>
      <w:bookmarkStart w:id="74" w:name="_Toc27746775"/>
      <w:bookmarkStart w:id="75" w:name="_Toc36212957"/>
      <w:bookmarkStart w:id="76" w:name="_Toc36657134"/>
      <w:bookmarkStart w:id="77" w:name="_Toc45286798"/>
      <w:bookmarkStart w:id="78" w:name="_Toc51948067"/>
      <w:bookmarkStart w:id="79" w:name="_Toc51949159"/>
      <w:bookmarkStart w:id="80" w:name="_Toc131398285"/>
      <w:bookmarkStart w:id="81" w:name="_Toc131398287"/>
      <w:bookmarkStart w:id="82" w:name="_Toc20209055"/>
      <w:bookmarkStart w:id="83" w:name="_Toc27581300"/>
      <w:bookmarkStart w:id="84" w:name="_Toc36113451"/>
      <w:bookmarkStart w:id="85" w:name="_Toc45212709"/>
      <w:bookmarkStart w:id="86" w:name="_Toc51932222"/>
      <w:bookmarkStart w:id="87" w:name="_Toc146249884"/>
      <w:bookmarkStart w:id="88" w:name="_Toc20209078"/>
      <w:bookmarkStart w:id="89" w:name="_Toc27581326"/>
      <w:bookmarkStart w:id="90" w:name="_Toc36113477"/>
      <w:bookmarkStart w:id="91" w:name="_Toc45212735"/>
      <w:bookmarkStart w:id="92" w:name="_Toc51932248"/>
      <w:bookmarkStart w:id="93" w:name="_Toc146249911"/>
      <w:bookmarkStart w:id="94" w:name="_Toc20232391"/>
      <w:bookmarkStart w:id="95" w:name="_Toc27746477"/>
      <w:bookmarkStart w:id="96" w:name="_Toc36212657"/>
      <w:bookmarkStart w:id="97" w:name="_Toc36656834"/>
      <w:bookmarkStart w:id="98" w:name="_Toc45286495"/>
      <w:bookmarkStart w:id="99" w:name="_Toc51947762"/>
      <w:bookmarkStart w:id="100" w:name="_Toc51948854"/>
      <w:bookmarkStart w:id="101" w:name="_Toc146294942"/>
      <w:bookmarkStart w:id="102" w:name="_Toc20232675"/>
      <w:bookmarkStart w:id="103" w:name="_Toc27746777"/>
      <w:bookmarkStart w:id="104" w:name="_Toc36212959"/>
      <w:bookmarkStart w:id="105" w:name="_Toc36657136"/>
      <w:bookmarkStart w:id="106" w:name="_Toc45286800"/>
      <w:bookmarkStart w:id="107" w:name="_Toc51948069"/>
      <w:bookmarkStart w:id="108" w:name="_Toc51949161"/>
      <w:bookmarkStart w:id="109" w:name="_Toc131396083"/>
      <w:bookmarkStart w:id="110" w:name="_Toc517469172"/>
      <w:bookmarkStart w:id="111" w:name="_Toc26193014"/>
      <w:bookmarkStart w:id="112" w:name="_Toc26193086"/>
      <w:bookmarkStart w:id="113" w:name="_Toc35266489"/>
      <w:bookmarkStart w:id="114" w:name="_Toc43195248"/>
      <w:bookmarkStart w:id="115" w:name="_Toc45264002"/>
      <w:bookmarkStart w:id="116" w:name="_Toc92299344"/>
      <w:bookmarkStart w:id="117" w:name="_Toc123630306"/>
      <w:bookmarkStart w:id="118" w:name="_Toc114484699"/>
      <w:bookmarkStart w:id="119" w:name="_Hlk114581580"/>
      <w:bookmarkStart w:id="120" w:name="_Toc20232683"/>
      <w:bookmarkStart w:id="121" w:name="_Toc27746785"/>
      <w:bookmarkStart w:id="122" w:name="_Toc36212967"/>
      <w:bookmarkStart w:id="123" w:name="_Toc36657144"/>
      <w:bookmarkStart w:id="124" w:name="_Toc45286808"/>
      <w:bookmarkStart w:id="125" w:name="_Toc51948077"/>
      <w:bookmarkStart w:id="126" w:name="_Toc51949169"/>
      <w:bookmarkStart w:id="127" w:name="_Toc114476338"/>
      <w:bookmarkStart w:id="128" w:name="_Toc114485497"/>
      <w:bookmarkStart w:id="129" w:name="_Toc68203531"/>
      <w:bookmarkStart w:id="130" w:name="_Toc20217977"/>
      <w:bookmarkStart w:id="131" w:name="_Toc27743862"/>
      <w:bookmarkStart w:id="132" w:name="_Toc35959433"/>
      <w:bookmarkStart w:id="133" w:name="_Toc45202865"/>
      <w:bookmarkStart w:id="134" w:name="_Toc45700241"/>
      <w:bookmarkStart w:id="135" w:name="_Toc51919977"/>
      <w:bookmarkStart w:id="136" w:name="_Toc68251037"/>
      <w:bookmarkStart w:id="137" w:name="_Toc114844022"/>
      <w:bookmarkStart w:id="138" w:name="_Toc35266510"/>
      <w:bookmarkStart w:id="139" w:name="_Toc43195269"/>
      <w:bookmarkStart w:id="140" w:name="_Toc45264023"/>
      <w:bookmarkStart w:id="141" w:name="_Toc92299365"/>
      <w:bookmarkStart w:id="142" w:name="_Toc155373640"/>
      <w:r w:rsidRPr="007F2770">
        <w:t>9.11.3.1</w:t>
      </w:r>
      <w:r w:rsidRPr="007F2770">
        <w:tab/>
        <w:t>5GMM capability</w:t>
      </w:r>
      <w:bookmarkEnd w:id="1"/>
    </w:p>
    <w:p w14:paraId="3F3875A4" w14:textId="77777777" w:rsidR="00374471" w:rsidRPr="007F2770" w:rsidRDefault="00374471" w:rsidP="00374471">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7405E7D2" w14:textId="77777777" w:rsidR="00374471" w:rsidRPr="007F2770" w:rsidRDefault="00374471" w:rsidP="00374471">
      <w:r w:rsidRPr="007F2770">
        <w:t>The 5GMM capability information element is coded as shown in figure 9.11.3.1.1 and table 9.11.3.1.1.</w:t>
      </w:r>
    </w:p>
    <w:p w14:paraId="219B5BED" w14:textId="77777777" w:rsidR="00374471" w:rsidRPr="007F2770" w:rsidRDefault="00374471" w:rsidP="00374471">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374471" w:rsidRPr="0094230B" w14:paraId="20B60638" w14:textId="77777777" w:rsidTr="008206E3">
        <w:trPr>
          <w:gridBefore w:val="1"/>
          <w:wBefore w:w="150" w:type="dxa"/>
          <w:cantSplit/>
          <w:jc w:val="center"/>
        </w:trPr>
        <w:tc>
          <w:tcPr>
            <w:tcW w:w="710" w:type="dxa"/>
            <w:gridSpan w:val="2"/>
            <w:tcBorders>
              <w:top w:val="nil"/>
              <w:left w:val="nil"/>
              <w:bottom w:val="nil"/>
              <w:right w:val="nil"/>
            </w:tcBorders>
            <w:hideMark/>
          </w:tcPr>
          <w:p w14:paraId="602257A8" w14:textId="77777777" w:rsidR="00374471" w:rsidRPr="0094230B" w:rsidRDefault="00374471" w:rsidP="008206E3">
            <w:pPr>
              <w:pStyle w:val="TAC"/>
            </w:pPr>
            <w:r w:rsidRPr="0094230B">
              <w:t>8</w:t>
            </w:r>
          </w:p>
        </w:tc>
        <w:tc>
          <w:tcPr>
            <w:tcW w:w="720" w:type="dxa"/>
            <w:gridSpan w:val="2"/>
            <w:tcBorders>
              <w:top w:val="nil"/>
              <w:left w:val="nil"/>
              <w:bottom w:val="nil"/>
              <w:right w:val="nil"/>
            </w:tcBorders>
            <w:hideMark/>
          </w:tcPr>
          <w:p w14:paraId="2089A997" w14:textId="77777777" w:rsidR="00374471" w:rsidRPr="0094230B" w:rsidRDefault="00374471" w:rsidP="008206E3">
            <w:pPr>
              <w:pStyle w:val="TAC"/>
            </w:pPr>
            <w:r w:rsidRPr="0094230B">
              <w:t>7</w:t>
            </w:r>
          </w:p>
        </w:tc>
        <w:tc>
          <w:tcPr>
            <w:tcW w:w="720" w:type="dxa"/>
            <w:gridSpan w:val="2"/>
            <w:tcBorders>
              <w:top w:val="nil"/>
              <w:left w:val="nil"/>
              <w:bottom w:val="nil"/>
              <w:right w:val="nil"/>
            </w:tcBorders>
            <w:hideMark/>
          </w:tcPr>
          <w:p w14:paraId="5C3BCC5D" w14:textId="77777777" w:rsidR="00374471" w:rsidRPr="0094230B" w:rsidRDefault="00374471" w:rsidP="008206E3">
            <w:pPr>
              <w:pStyle w:val="TAC"/>
            </w:pPr>
            <w:r w:rsidRPr="0094230B">
              <w:t>6</w:t>
            </w:r>
          </w:p>
        </w:tc>
        <w:tc>
          <w:tcPr>
            <w:tcW w:w="720" w:type="dxa"/>
            <w:gridSpan w:val="2"/>
            <w:tcBorders>
              <w:top w:val="nil"/>
              <w:left w:val="nil"/>
              <w:bottom w:val="nil"/>
              <w:right w:val="nil"/>
            </w:tcBorders>
            <w:hideMark/>
          </w:tcPr>
          <w:p w14:paraId="7D1BE2B3" w14:textId="77777777" w:rsidR="00374471" w:rsidRPr="0094230B" w:rsidRDefault="00374471" w:rsidP="008206E3">
            <w:pPr>
              <w:pStyle w:val="TAC"/>
            </w:pPr>
            <w:r w:rsidRPr="0094230B">
              <w:t>5</w:t>
            </w:r>
          </w:p>
        </w:tc>
        <w:tc>
          <w:tcPr>
            <w:tcW w:w="720" w:type="dxa"/>
            <w:gridSpan w:val="2"/>
            <w:tcBorders>
              <w:top w:val="nil"/>
              <w:left w:val="nil"/>
              <w:bottom w:val="nil"/>
              <w:right w:val="nil"/>
            </w:tcBorders>
            <w:hideMark/>
          </w:tcPr>
          <w:p w14:paraId="31D4E1D7" w14:textId="77777777" w:rsidR="00374471" w:rsidRPr="0094230B" w:rsidRDefault="00374471" w:rsidP="008206E3">
            <w:pPr>
              <w:pStyle w:val="TAC"/>
            </w:pPr>
            <w:r w:rsidRPr="0094230B">
              <w:t>4</w:t>
            </w:r>
          </w:p>
        </w:tc>
        <w:tc>
          <w:tcPr>
            <w:tcW w:w="720" w:type="dxa"/>
            <w:gridSpan w:val="2"/>
            <w:tcBorders>
              <w:top w:val="nil"/>
              <w:left w:val="nil"/>
              <w:bottom w:val="nil"/>
              <w:right w:val="nil"/>
            </w:tcBorders>
            <w:hideMark/>
          </w:tcPr>
          <w:p w14:paraId="4EE8D5D6" w14:textId="77777777" w:rsidR="00374471" w:rsidRPr="0094230B" w:rsidRDefault="00374471" w:rsidP="008206E3">
            <w:pPr>
              <w:pStyle w:val="TAC"/>
            </w:pPr>
            <w:r w:rsidRPr="0094230B">
              <w:t>3</w:t>
            </w:r>
          </w:p>
        </w:tc>
        <w:tc>
          <w:tcPr>
            <w:tcW w:w="720" w:type="dxa"/>
            <w:gridSpan w:val="2"/>
            <w:tcBorders>
              <w:top w:val="nil"/>
              <w:left w:val="nil"/>
              <w:bottom w:val="nil"/>
              <w:right w:val="nil"/>
            </w:tcBorders>
            <w:hideMark/>
          </w:tcPr>
          <w:p w14:paraId="55605FB0" w14:textId="77777777" w:rsidR="00374471" w:rsidRPr="0094230B" w:rsidRDefault="00374471" w:rsidP="008206E3">
            <w:pPr>
              <w:pStyle w:val="TAC"/>
            </w:pPr>
            <w:r w:rsidRPr="0094230B">
              <w:t>2</w:t>
            </w:r>
          </w:p>
        </w:tc>
        <w:tc>
          <w:tcPr>
            <w:tcW w:w="730" w:type="dxa"/>
            <w:gridSpan w:val="2"/>
            <w:tcBorders>
              <w:top w:val="nil"/>
              <w:left w:val="nil"/>
              <w:bottom w:val="nil"/>
              <w:right w:val="nil"/>
            </w:tcBorders>
            <w:hideMark/>
          </w:tcPr>
          <w:p w14:paraId="6D43C0D2" w14:textId="77777777" w:rsidR="00374471" w:rsidRPr="0094230B" w:rsidRDefault="00374471" w:rsidP="008206E3">
            <w:pPr>
              <w:pStyle w:val="TAC"/>
            </w:pPr>
            <w:r w:rsidRPr="0094230B">
              <w:t>1</w:t>
            </w:r>
          </w:p>
        </w:tc>
        <w:tc>
          <w:tcPr>
            <w:tcW w:w="1161" w:type="dxa"/>
            <w:gridSpan w:val="2"/>
            <w:tcBorders>
              <w:top w:val="nil"/>
              <w:left w:val="nil"/>
              <w:bottom w:val="nil"/>
              <w:right w:val="nil"/>
            </w:tcBorders>
          </w:tcPr>
          <w:p w14:paraId="5B4928FB" w14:textId="77777777" w:rsidR="00374471" w:rsidRPr="0094230B" w:rsidRDefault="00374471" w:rsidP="008206E3">
            <w:pPr>
              <w:pStyle w:val="TAL"/>
            </w:pPr>
          </w:p>
        </w:tc>
      </w:tr>
      <w:tr w:rsidR="00374471" w:rsidRPr="0094230B" w14:paraId="5F87FA2F" w14:textId="77777777" w:rsidTr="008206E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2194E71" w14:textId="77777777" w:rsidR="00374471" w:rsidRPr="0094230B" w:rsidRDefault="00374471" w:rsidP="008206E3">
            <w:pPr>
              <w:pStyle w:val="TAC"/>
            </w:pPr>
            <w:r w:rsidRPr="0094230B">
              <w:t>5GMM capability IEI</w:t>
            </w:r>
          </w:p>
        </w:tc>
        <w:tc>
          <w:tcPr>
            <w:tcW w:w="1137" w:type="dxa"/>
            <w:gridSpan w:val="2"/>
            <w:tcBorders>
              <w:top w:val="nil"/>
              <w:left w:val="nil"/>
              <w:bottom w:val="nil"/>
              <w:right w:val="nil"/>
            </w:tcBorders>
            <w:hideMark/>
          </w:tcPr>
          <w:p w14:paraId="1FE2EC17" w14:textId="77777777" w:rsidR="00374471" w:rsidRPr="0094230B" w:rsidRDefault="00374471" w:rsidP="008206E3">
            <w:pPr>
              <w:pStyle w:val="TAL"/>
            </w:pPr>
            <w:r w:rsidRPr="0094230B">
              <w:t>octet 1</w:t>
            </w:r>
          </w:p>
        </w:tc>
      </w:tr>
      <w:tr w:rsidR="00374471" w:rsidRPr="0094230B" w14:paraId="6924DB2A" w14:textId="77777777" w:rsidTr="008206E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E95C705" w14:textId="77777777" w:rsidR="00374471" w:rsidRPr="0094230B" w:rsidRDefault="00374471" w:rsidP="008206E3">
            <w:pPr>
              <w:pStyle w:val="TAC"/>
            </w:pPr>
            <w:r w:rsidRPr="0094230B">
              <w:t>Length of 5GMM capability contents</w:t>
            </w:r>
          </w:p>
        </w:tc>
        <w:tc>
          <w:tcPr>
            <w:tcW w:w="1137" w:type="dxa"/>
            <w:gridSpan w:val="2"/>
            <w:tcBorders>
              <w:top w:val="nil"/>
              <w:left w:val="nil"/>
              <w:bottom w:val="nil"/>
              <w:right w:val="nil"/>
            </w:tcBorders>
            <w:hideMark/>
          </w:tcPr>
          <w:p w14:paraId="530104E0" w14:textId="77777777" w:rsidR="00374471" w:rsidRPr="0094230B" w:rsidRDefault="00374471" w:rsidP="008206E3">
            <w:pPr>
              <w:pStyle w:val="TAL"/>
            </w:pPr>
            <w:r w:rsidRPr="0094230B">
              <w:t>octet 2</w:t>
            </w:r>
          </w:p>
        </w:tc>
      </w:tr>
      <w:tr w:rsidR="00374471" w:rsidRPr="0094230B" w14:paraId="2C53D7E8" w14:textId="77777777" w:rsidTr="008206E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5F8D9A3" w14:textId="77777777" w:rsidR="00374471" w:rsidRPr="0094230B" w:rsidRDefault="00374471" w:rsidP="008206E3">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76C213F5" w14:textId="77777777" w:rsidR="00374471" w:rsidRPr="0094230B" w:rsidRDefault="00374471" w:rsidP="008206E3">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E84A4BA" w14:textId="77777777" w:rsidR="00374471" w:rsidRPr="0094230B" w:rsidRDefault="00374471" w:rsidP="008206E3">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11B03DD4" w14:textId="77777777" w:rsidR="00374471" w:rsidRPr="0094230B" w:rsidRDefault="00374471" w:rsidP="008206E3">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140A1B8" w14:textId="77777777" w:rsidR="00374471" w:rsidRPr="0094230B" w:rsidRDefault="00374471" w:rsidP="008206E3">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1788D00F" w14:textId="77777777" w:rsidR="00374471" w:rsidRPr="0094230B" w:rsidRDefault="00374471" w:rsidP="008206E3">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76A29C79" w14:textId="77777777" w:rsidR="00374471" w:rsidRPr="0094230B" w:rsidRDefault="00374471" w:rsidP="008206E3">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5759C3AB" w14:textId="77777777" w:rsidR="00374471" w:rsidRPr="0094230B" w:rsidRDefault="00374471" w:rsidP="008206E3">
            <w:pPr>
              <w:pStyle w:val="TAC"/>
            </w:pPr>
            <w:r w:rsidRPr="0094230B">
              <w:rPr>
                <w:lang w:val="es-ES"/>
              </w:rPr>
              <w:t>S1 mode</w:t>
            </w:r>
          </w:p>
        </w:tc>
        <w:tc>
          <w:tcPr>
            <w:tcW w:w="1137" w:type="dxa"/>
            <w:gridSpan w:val="2"/>
            <w:tcBorders>
              <w:top w:val="nil"/>
              <w:left w:val="nil"/>
              <w:bottom w:val="nil"/>
              <w:right w:val="nil"/>
            </w:tcBorders>
          </w:tcPr>
          <w:p w14:paraId="29B45EC0" w14:textId="77777777" w:rsidR="00374471" w:rsidRPr="0094230B" w:rsidRDefault="00374471" w:rsidP="008206E3">
            <w:pPr>
              <w:pStyle w:val="TAL"/>
            </w:pPr>
          </w:p>
          <w:p w14:paraId="07A3A73F" w14:textId="77777777" w:rsidR="00374471" w:rsidRPr="0094230B" w:rsidRDefault="00374471" w:rsidP="008206E3">
            <w:pPr>
              <w:pStyle w:val="TAL"/>
            </w:pPr>
            <w:r w:rsidRPr="0094230B">
              <w:t>octet 3</w:t>
            </w:r>
          </w:p>
        </w:tc>
      </w:tr>
      <w:tr w:rsidR="00374471" w:rsidRPr="0094230B" w14:paraId="756F591D" w14:textId="77777777" w:rsidTr="008206E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78EA5B7" w14:textId="77777777" w:rsidR="00374471" w:rsidRPr="0094230B" w:rsidRDefault="00374471" w:rsidP="008206E3">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26782D6E" w14:textId="77777777" w:rsidR="00374471" w:rsidRPr="0094230B" w:rsidRDefault="00374471" w:rsidP="008206E3">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6B73A788" w14:textId="77777777" w:rsidR="00374471" w:rsidRPr="0094230B" w:rsidRDefault="00374471" w:rsidP="008206E3">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EEEECB0" w14:textId="77777777" w:rsidR="00374471" w:rsidRPr="0094230B" w:rsidRDefault="00374471" w:rsidP="008206E3">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3EFB0583" w14:textId="77777777" w:rsidR="00374471" w:rsidRPr="0094230B" w:rsidRDefault="00374471" w:rsidP="008206E3">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3F0F49CF" w14:textId="77777777" w:rsidR="00374471" w:rsidRPr="0094230B" w:rsidRDefault="00374471" w:rsidP="008206E3">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488F4E29" w14:textId="77777777" w:rsidR="00374471" w:rsidRPr="0094230B" w:rsidRDefault="00374471" w:rsidP="008206E3">
            <w:pPr>
              <w:pStyle w:val="TAC"/>
              <w:rPr>
                <w:lang w:val="es-E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3CB64B11" w14:textId="77777777" w:rsidR="00374471" w:rsidRPr="0094230B" w:rsidRDefault="00374471" w:rsidP="008206E3">
            <w:pPr>
              <w:pStyle w:val="TAC"/>
              <w:rPr>
                <w:lang w:val="es-ES"/>
              </w:rPr>
            </w:pPr>
            <w:r w:rsidRPr="0094230B">
              <w:rPr>
                <w:lang w:eastAsia="zh-CN"/>
              </w:rPr>
              <w:t>5GSRVCC</w:t>
            </w:r>
          </w:p>
        </w:tc>
        <w:tc>
          <w:tcPr>
            <w:tcW w:w="1137" w:type="dxa"/>
            <w:gridSpan w:val="2"/>
            <w:tcBorders>
              <w:top w:val="nil"/>
              <w:left w:val="nil"/>
              <w:bottom w:val="nil"/>
              <w:right w:val="nil"/>
            </w:tcBorders>
          </w:tcPr>
          <w:p w14:paraId="386AB2A7" w14:textId="77777777" w:rsidR="00374471" w:rsidRPr="0094230B" w:rsidRDefault="00374471" w:rsidP="008206E3">
            <w:pPr>
              <w:pStyle w:val="TAL"/>
              <w:rPr>
                <w:lang w:eastAsia="zh-CN"/>
              </w:rPr>
            </w:pPr>
          </w:p>
          <w:p w14:paraId="70548496" w14:textId="77777777" w:rsidR="00374471" w:rsidRPr="0094230B" w:rsidRDefault="00374471" w:rsidP="008206E3">
            <w:pPr>
              <w:pStyle w:val="TAL"/>
              <w:rPr>
                <w:lang w:eastAsia="zh-CN"/>
              </w:rPr>
            </w:pPr>
            <w:r w:rsidRPr="0094230B">
              <w:rPr>
                <w:lang w:eastAsia="zh-CN"/>
              </w:rPr>
              <w:t>octet 4*</w:t>
            </w:r>
          </w:p>
        </w:tc>
      </w:tr>
      <w:tr w:rsidR="00374471" w:rsidRPr="0094230B" w14:paraId="5413271F" w14:textId="77777777" w:rsidTr="008206E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BBA99A8" w14:textId="77777777" w:rsidR="00374471" w:rsidRPr="0094230B" w:rsidRDefault="00374471" w:rsidP="008206E3">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0A5A011" w14:textId="77777777" w:rsidR="00374471" w:rsidRPr="0094230B" w:rsidRDefault="00374471" w:rsidP="008206E3">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7CFA8470" w14:textId="77777777" w:rsidR="00374471" w:rsidRPr="0094230B" w:rsidRDefault="00374471" w:rsidP="008206E3">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31B7BBD8" w14:textId="77777777" w:rsidR="00374471" w:rsidRPr="0094230B" w:rsidRDefault="00374471" w:rsidP="008206E3">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70AE0A62" w14:textId="77777777" w:rsidR="00374471" w:rsidRPr="0094230B" w:rsidRDefault="00374471" w:rsidP="008206E3">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FD1454A" w14:textId="77777777" w:rsidR="00374471" w:rsidRPr="0094230B" w:rsidRDefault="00374471" w:rsidP="008206E3">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7A5C131A" w14:textId="77777777" w:rsidR="00374471" w:rsidRPr="0094230B" w:rsidRDefault="00374471" w:rsidP="008206E3">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3955C9E0" w14:textId="77777777" w:rsidR="00374471" w:rsidRPr="0094230B" w:rsidRDefault="00374471" w:rsidP="008206E3">
            <w:pPr>
              <w:pStyle w:val="TAC"/>
              <w:rPr>
                <w:lang w:eastAsia="zh-CN"/>
              </w:rPr>
            </w:pPr>
            <w:r w:rsidRPr="0094230B">
              <w:rPr>
                <w:lang w:eastAsia="zh-CN"/>
              </w:rPr>
              <w:t>CAG</w:t>
            </w:r>
          </w:p>
        </w:tc>
        <w:tc>
          <w:tcPr>
            <w:tcW w:w="1137" w:type="dxa"/>
            <w:gridSpan w:val="2"/>
            <w:tcBorders>
              <w:top w:val="nil"/>
              <w:left w:val="nil"/>
              <w:bottom w:val="nil"/>
              <w:right w:val="nil"/>
            </w:tcBorders>
          </w:tcPr>
          <w:p w14:paraId="2B2E72EA" w14:textId="77777777" w:rsidR="00374471" w:rsidRPr="0094230B" w:rsidRDefault="00374471" w:rsidP="008206E3">
            <w:pPr>
              <w:pStyle w:val="TAL"/>
              <w:rPr>
                <w:lang w:eastAsia="zh-CN"/>
              </w:rPr>
            </w:pPr>
          </w:p>
          <w:p w14:paraId="2FFB3AFF" w14:textId="77777777" w:rsidR="00374471" w:rsidRPr="0094230B" w:rsidRDefault="00374471" w:rsidP="008206E3">
            <w:pPr>
              <w:pStyle w:val="TAL"/>
              <w:rPr>
                <w:lang w:eastAsia="zh-CN"/>
              </w:rPr>
            </w:pPr>
            <w:r w:rsidRPr="0094230B">
              <w:rPr>
                <w:lang w:eastAsia="zh-CN"/>
              </w:rPr>
              <w:t>octet 5*</w:t>
            </w:r>
          </w:p>
        </w:tc>
      </w:tr>
      <w:tr w:rsidR="00374471" w:rsidRPr="0094230B" w14:paraId="7A25782D" w14:textId="77777777" w:rsidTr="008206E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DD0ABF8" w14:textId="77777777" w:rsidR="00374471" w:rsidRPr="0094230B" w:rsidRDefault="00374471" w:rsidP="008206E3">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496255E2" w14:textId="77777777" w:rsidR="00374471" w:rsidRPr="0094230B" w:rsidRDefault="00374471" w:rsidP="008206E3">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C85A4A1" w14:textId="77777777" w:rsidR="00374471" w:rsidRPr="0094230B" w:rsidRDefault="00374471" w:rsidP="008206E3">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0E09930D" w14:textId="77777777" w:rsidR="00374471" w:rsidRPr="0094230B" w:rsidRDefault="00374471" w:rsidP="008206E3">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05B160B" w14:textId="77777777" w:rsidR="00374471" w:rsidRPr="0094230B" w:rsidRDefault="00374471" w:rsidP="008206E3">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1695FF0" w14:textId="77777777" w:rsidR="00374471" w:rsidRPr="0094230B" w:rsidRDefault="00374471" w:rsidP="008206E3">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22926004" w14:textId="77777777" w:rsidR="00374471" w:rsidRPr="0094230B" w:rsidRDefault="00374471" w:rsidP="008206E3">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47A4D85" w14:textId="77777777" w:rsidR="00374471" w:rsidRPr="0094230B" w:rsidRDefault="00374471" w:rsidP="008206E3">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42FCDFE0" w14:textId="77777777" w:rsidR="00374471" w:rsidRPr="0094230B" w:rsidRDefault="00374471" w:rsidP="008206E3">
            <w:pPr>
              <w:pStyle w:val="TAL"/>
              <w:rPr>
                <w:lang w:eastAsia="zh-CN"/>
              </w:rPr>
            </w:pPr>
            <w:r w:rsidRPr="0094230B">
              <w:rPr>
                <w:lang w:eastAsia="zh-CN"/>
              </w:rPr>
              <w:t>octet 6*</w:t>
            </w:r>
          </w:p>
        </w:tc>
      </w:tr>
      <w:tr w:rsidR="00374471" w:rsidRPr="0094230B" w14:paraId="1D0A126A" w14:textId="77777777" w:rsidTr="008206E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A805475" w14:textId="77777777" w:rsidR="00374471" w:rsidRPr="0094230B" w:rsidRDefault="00374471" w:rsidP="008206E3">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7834B496" w14:textId="77777777" w:rsidR="00374471" w:rsidRPr="0094230B" w:rsidRDefault="00374471" w:rsidP="008206E3">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1900E584" w14:textId="77777777" w:rsidR="00374471" w:rsidRPr="0094230B" w:rsidRDefault="00374471" w:rsidP="008206E3">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5271B8B7" w14:textId="77777777" w:rsidR="00374471" w:rsidRPr="0094230B" w:rsidRDefault="00374471" w:rsidP="008206E3">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6FC8346C" w14:textId="77777777" w:rsidR="00374471" w:rsidRPr="0094230B" w:rsidRDefault="00374471" w:rsidP="008206E3">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6E8FFB4F" w14:textId="77777777" w:rsidR="00374471" w:rsidRPr="0094230B" w:rsidRDefault="00374471" w:rsidP="008206E3">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24A8EB14" w14:textId="77777777" w:rsidR="00374471" w:rsidRPr="0094230B" w:rsidRDefault="00374471" w:rsidP="008206E3">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F4F2EF6" w14:textId="77777777" w:rsidR="00374471" w:rsidRPr="0094230B" w:rsidRDefault="00374471" w:rsidP="008206E3">
            <w:pPr>
              <w:pStyle w:val="TAC"/>
              <w:rPr>
                <w:lang w:eastAsia="zh-CN"/>
              </w:rPr>
            </w:pPr>
            <w:r w:rsidRPr="0094230B">
              <w:rPr>
                <w:lang w:eastAsia="zh-CN"/>
              </w:rPr>
              <w:t>NSSRG</w:t>
            </w:r>
          </w:p>
        </w:tc>
        <w:tc>
          <w:tcPr>
            <w:tcW w:w="1137" w:type="dxa"/>
            <w:gridSpan w:val="2"/>
            <w:tcBorders>
              <w:top w:val="nil"/>
              <w:left w:val="nil"/>
              <w:bottom w:val="nil"/>
              <w:right w:val="nil"/>
            </w:tcBorders>
          </w:tcPr>
          <w:p w14:paraId="1BC98543" w14:textId="77777777" w:rsidR="00374471" w:rsidRPr="0094230B" w:rsidRDefault="00374471" w:rsidP="008206E3">
            <w:pPr>
              <w:pStyle w:val="TAL"/>
              <w:rPr>
                <w:lang w:eastAsia="zh-CN"/>
              </w:rPr>
            </w:pPr>
            <w:r w:rsidRPr="0094230B">
              <w:rPr>
                <w:lang w:eastAsia="zh-CN"/>
              </w:rPr>
              <w:t>octet 7*</w:t>
            </w:r>
          </w:p>
        </w:tc>
      </w:tr>
      <w:tr w:rsidR="00374471" w:rsidRPr="0094230B" w14:paraId="6DF607C2" w14:textId="77777777" w:rsidTr="008206E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6713364" w14:textId="77777777" w:rsidR="00374471" w:rsidRPr="0094230B" w:rsidDel="00DE07BC" w:rsidRDefault="00374471" w:rsidP="008206E3">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5FCD56B9" w14:textId="77777777" w:rsidR="00374471" w:rsidRPr="0094230B" w:rsidDel="00777D57" w:rsidRDefault="00374471" w:rsidP="008206E3">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6384D76A" w14:textId="77777777" w:rsidR="00374471" w:rsidRPr="0094230B" w:rsidRDefault="00374471" w:rsidP="008206E3">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7A48E009" w14:textId="77777777" w:rsidR="00374471" w:rsidRPr="0094230B" w:rsidRDefault="00374471" w:rsidP="008206E3">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58C7B400" w14:textId="77777777" w:rsidR="00374471" w:rsidRPr="0094230B" w:rsidRDefault="00374471" w:rsidP="008206E3">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00515239" w14:textId="77777777" w:rsidR="00374471" w:rsidRPr="0094230B" w:rsidRDefault="00374471" w:rsidP="008206E3">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4ACC0F9A" w14:textId="77777777" w:rsidR="00374471" w:rsidRPr="0094230B" w:rsidRDefault="00374471" w:rsidP="008206E3">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117F57F3" w14:textId="77777777" w:rsidR="00374471" w:rsidRPr="0094230B" w:rsidRDefault="00374471" w:rsidP="008206E3">
            <w:pPr>
              <w:pStyle w:val="TAC"/>
              <w:rPr>
                <w:lang w:eastAsia="zh-CN"/>
              </w:rPr>
            </w:pPr>
            <w:r w:rsidRPr="0094230B">
              <w:rPr>
                <w:lang w:eastAsia="zh-CN"/>
              </w:rPr>
              <w:t>RCMAP</w:t>
            </w:r>
          </w:p>
        </w:tc>
        <w:tc>
          <w:tcPr>
            <w:tcW w:w="1137" w:type="dxa"/>
            <w:gridSpan w:val="2"/>
            <w:tcBorders>
              <w:top w:val="nil"/>
              <w:left w:val="nil"/>
              <w:bottom w:val="nil"/>
              <w:right w:val="nil"/>
            </w:tcBorders>
          </w:tcPr>
          <w:p w14:paraId="5D5DAE56" w14:textId="77777777" w:rsidR="00374471" w:rsidRPr="0094230B" w:rsidRDefault="00374471" w:rsidP="008206E3">
            <w:pPr>
              <w:pStyle w:val="TAL"/>
              <w:rPr>
                <w:lang w:eastAsia="zh-CN"/>
              </w:rPr>
            </w:pPr>
            <w:r w:rsidRPr="0094230B">
              <w:rPr>
                <w:lang w:eastAsia="zh-CN"/>
              </w:rPr>
              <w:t>octet 8*</w:t>
            </w:r>
          </w:p>
        </w:tc>
      </w:tr>
      <w:tr w:rsidR="00374471" w:rsidRPr="0094230B" w14:paraId="37CEAEBE" w14:textId="77777777" w:rsidTr="008206E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2949A9C" w14:textId="77777777" w:rsidR="00374471" w:rsidRPr="0094230B" w:rsidDel="00DE07BC" w:rsidRDefault="00374471" w:rsidP="008206E3">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69FC1355" w14:textId="77777777" w:rsidR="00374471" w:rsidRPr="0094230B" w:rsidDel="00777D57" w:rsidRDefault="00374471" w:rsidP="008206E3">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067E9AB8" w14:textId="77777777" w:rsidR="00374471" w:rsidRPr="0094230B" w:rsidRDefault="00374471" w:rsidP="008206E3">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42023B77" w14:textId="77777777" w:rsidR="00374471" w:rsidRPr="0094230B" w:rsidRDefault="00374471" w:rsidP="008206E3">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6AB02E07" w14:textId="77777777" w:rsidR="00374471" w:rsidRPr="0094230B" w:rsidRDefault="00374471" w:rsidP="008206E3">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03E2AEAB" w14:textId="77777777" w:rsidR="00374471" w:rsidRPr="0094230B" w:rsidRDefault="00374471" w:rsidP="008206E3">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2A538DB8" w14:textId="77777777" w:rsidR="00374471" w:rsidRPr="0094230B" w:rsidRDefault="00374471" w:rsidP="008206E3">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62709D24" w14:textId="77777777" w:rsidR="00374471" w:rsidRPr="0094230B" w:rsidRDefault="00374471" w:rsidP="008206E3">
            <w:pPr>
              <w:pStyle w:val="TAC"/>
              <w:rPr>
                <w:lang w:eastAsia="zh-CN"/>
              </w:rPr>
            </w:pPr>
            <w:r w:rsidRPr="0094230B">
              <w:t>A2XEPC5</w:t>
            </w:r>
          </w:p>
        </w:tc>
        <w:tc>
          <w:tcPr>
            <w:tcW w:w="1137" w:type="dxa"/>
            <w:gridSpan w:val="2"/>
            <w:tcBorders>
              <w:top w:val="nil"/>
              <w:left w:val="nil"/>
              <w:bottom w:val="nil"/>
              <w:right w:val="nil"/>
            </w:tcBorders>
          </w:tcPr>
          <w:p w14:paraId="15494AFE" w14:textId="77777777" w:rsidR="00374471" w:rsidRPr="0094230B" w:rsidRDefault="00374471" w:rsidP="008206E3">
            <w:pPr>
              <w:pStyle w:val="TAL"/>
              <w:rPr>
                <w:lang w:eastAsia="zh-CN"/>
              </w:rPr>
            </w:pPr>
            <w:r w:rsidRPr="0094230B">
              <w:rPr>
                <w:lang w:eastAsia="zh-CN"/>
              </w:rPr>
              <w:t>octet 9*</w:t>
            </w:r>
          </w:p>
        </w:tc>
      </w:tr>
      <w:tr w:rsidR="00374471" w:rsidRPr="0094230B" w14:paraId="71CC5653" w14:textId="77777777" w:rsidTr="008206E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F1278E8" w14:textId="77777777" w:rsidR="00374471" w:rsidRPr="00357BBD" w:rsidRDefault="00374471" w:rsidP="008206E3">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52B51381" w14:textId="77777777" w:rsidR="00374471" w:rsidRPr="0094230B" w:rsidRDefault="00374471" w:rsidP="008206E3">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07BA10B0" w14:textId="77777777" w:rsidR="00374471" w:rsidRPr="0094230B" w:rsidRDefault="00374471" w:rsidP="008206E3">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081ED4BB" w14:textId="77777777" w:rsidR="00374471" w:rsidRPr="0094230B" w:rsidRDefault="00374471" w:rsidP="008206E3">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21D3C488" w14:textId="77777777" w:rsidR="00374471" w:rsidRPr="0094230B" w:rsidRDefault="00374471" w:rsidP="008206E3">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54274A88" w14:textId="77777777" w:rsidR="00374471" w:rsidRPr="0094230B" w:rsidRDefault="00374471" w:rsidP="008206E3">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026314EF" w14:textId="780E1032" w:rsidR="00374471" w:rsidRPr="0094230B" w:rsidRDefault="00374471" w:rsidP="008206E3">
            <w:pPr>
              <w:pStyle w:val="TAC"/>
            </w:pPr>
            <w:ins w:id="143" w:author="vivo 1" w:date="2024-08-08T17:08:00Z">
              <w:r>
                <w:rPr>
                  <w:rFonts w:hint="eastAsia"/>
                  <w:lang w:eastAsia="zh-CN"/>
                </w:rPr>
                <w:t>RSPPC5</w:t>
              </w:r>
            </w:ins>
            <w:del w:id="144" w:author="vivo 1" w:date="2024-08-08T17:07:00Z">
              <w:r w:rsidDel="00374471">
                <w:delText>RSLP</w:delText>
              </w:r>
            </w:del>
          </w:p>
        </w:tc>
        <w:tc>
          <w:tcPr>
            <w:tcW w:w="722" w:type="dxa"/>
            <w:gridSpan w:val="2"/>
            <w:tcBorders>
              <w:top w:val="nil"/>
              <w:left w:val="single" w:sz="4" w:space="0" w:color="auto"/>
              <w:bottom w:val="single" w:sz="4" w:space="0" w:color="auto"/>
              <w:right w:val="single" w:sz="4" w:space="0" w:color="auto"/>
            </w:tcBorders>
          </w:tcPr>
          <w:p w14:paraId="2E26B9EA" w14:textId="77777777" w:rsidR="00374471" w:rsidRPr="0094230B" w:rsidRDefault="00374471" w:rsidP="008206E3">
            <w:pPr>
              <w:pStyle w:val="TAC"/>
            </w:pPr>
            <w:r w:rsidRPr="0094230B">
              <w:rPr>
                <w:lang w:val="fr-FR" w:eastAsia="zh-CN"/>
              </w:rPr>
              <w:t>5G ProSe-l3end</w:t>
            </w:r>
          </w:p>
        </w:tc>
        <w:tc>
          <w:tcPr>
            <w:tcW w:w="1137" w:type="dxa"/>
            <w:gridSpan w:val="2"/>
            <w:tcBorders>
              <w:top w:val="nil"/>
              <w:left w:val="nil"/>
              <w:bottom w:val="nil"/>
              <w:right w:val="nil"/>
            </w:tcBorders>
          </w:tcPr>
          <w:p w14:paraId="1EB71C7B" w14:textId="77777777" w:rsidR="00374471" w:rsidRPr="0094230B" w:rsidRDefault="00374471" w:rsidP="008206E3">
            <w:pPr>
              <w:pStyle w:val="TAL"/>
              <w:rPr>
                <w:lang w:eastAsia="zh-CN"/>
              </w:rPr>
            </w:pPr>
            <w:r w:rsidRPr="00495EC6">
              <w:t>octet</w:t>
            </w:r>
            <w:r w:rsidRPr="0094230B">
              <w:rPr>
                <w:lang w:eastAsia="zh-CN"/>
              </w:rPr>
              <w:t xml:space="preserve"> 10*</w:t>
            </w:r>
          </w:p>
        </w:tc>
      </w:tr>
      <w:tr w:rsidR="00374471" w:rsidRPr="0094230B" w14:paraId="659DFC03" w14:textId="77777777" w:rsidTr="008206E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7189E78" w14:textId="77777777" w:rsidR="00374471" w:rsidRPr="00357BBD" w:rsidRDefault="00374471" w:rsidP="008206E3">
            <w:pPr>
              <w:pStyle w:val="TAC"/>
            </w:pPr>
            <w:r w:rsidRPr="00357BBD">
              <w:t>0</w:t>
            </w:r>
          </w:p>
          <w:p w14:paraId="1684463A" w14:textId="77777777" w:rsidR="00374471" w:rsidRPr="00357BBD" w:rsidRDefault="00374471" w:rsidP="008206E3">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6B86D05F" w14:textId="77777777" w:rsidR="00374471" w:rsidRPr="00357BBD" w:rsidRDefault="00374471" w:rsidP="008206E3">
            <w:pPr>
              <w:pStyle w:val="TAC"/>
            </w:pPr>
            <w:r w:rsidRPr="00357BBD">
              <w:t>0</w:t>
            </w:r>
          </w:p>
          <w:p w14:paraId="2DF4BA48" w14:textId="77777777" w:rsidR="00374471" w:rsidRPr="00357BBD" w:rsidRDefault="00374471" w:rsidP="008206E3">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209B3A0B" w14:textId="77777777" w:rsidR="00374471" w:rsidRPr="00357BBD" w:rsidRDefault="00374471" w:rsidP="008206E3">
            <w:pPr>
              <w:pStyle w:val="TAC"/>
            </w:pPr>
            <w:r w:rsidRPr="00357BBD">
              <w:t>0</w:t>
            </w:r>
          </w:p>
          <w:p w14:paraId="7E0E8252" w14:textId="77777777" w:rsidR="00374471" w:rsidRPr="00357BBD" w:rsidRDefault="00374471" w:rsidP="008206E3">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0DAA8B30" w14:textId="77777777" w:rsidR="00374471" w:rsidRPr="00357BBD" w:rsidRDefault="00374471" w:rsidP="008206E3">
            <w:pPr>
              <w:pStyle w:val="TAC"/>
            </w:pPr>
            <w:r w:rsidRPr="00357BBD">
              <w:t>0</w:t>
            </w:r>
          </w:p>
          <w:p w14:paraId="62AA6C9A" w14:textId="77777777" w:rsidR="00374471" w:rsidRPr="00357BBD" w:rsidRDefault="00374471" w:rsidP="008206E3">
            <w:pPr>
              <w:pStyle w:val="TAC"/>
            </w:pPr>
            <w:r w:rsidRPr="00357BBD">
              <w:t>spare</w:t>
            </w:r>
          </w:p>
        </w:tc>
        <w:tc>
          <w:tcPr>
            <w:tcW w:w="721" w:type="dxa"/>
            <w:gridSpan w:val="2"/>
            <w:tcBorders>
              <w:top w:val="nil"/>
              <w:left w:val="single" w:sz="4" w:space="0" w:color="auto"/>
              <w:bottom w:val="single" w:sz="4" w:space="0" w:color="auto"/>
              <w:right w:val="single" w:sz="4" w:space="0" w:color="auto"/>
            </w:tcBorders>
            <w:shd w:val="clear" w:color="auto" w:fill="auto"/>
          </w:tcPr>
          <w:p w14:paraId="3F154AAE" w14:textId="77777777" w:rsidR="00374471" w:rsidRPr="0094230B" w:rsidRDefault="00374471" w:rsidP="008206E3">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2EDEBCEB" w14:textId="77777777" w:rsidR="00374471" w:rsidRPr="0094230B" w:rsidRDefault="00374471" w:rsidP="008206E3">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320256B1" w14:textId="77777777" w:rsidR="00374471" w:rsidRPr="001A4D86" w:rsidRDefault="00374471" w:rsidP="008206E3">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1EC49D8B" w14:textId="77777777" w:rsidR="00374471" w:rsidRPr="0094230B" w:rsidRDefault="00374471" w:rsidP="008206E3">
            <w:pPr>
              <w:pStyle w:val="TAC"/>
              <w:rPr>
                <w:lang w:val="fr-FR" w:eastAsia="zh-CN"/>
              </w:rPr>
            </w:pPr>
            <w:r>
              <w:rPr>
                <w:lang w:eastAsia="zh-CN"/>
              </w:rPr>
              <w:t>MCSIU</w:t>
            </w:r>
          </w:p>
        </w:tc>
        <w:tc>
          <w:tcPr>
            <w:tcW w:w="1137" w:type="dxa"/>
            <w:gridSpan w:val="2"/>
            <w:tcBorders>
              <w:top w:val="nil"/>
              <w:left w:val="nil"/>
              <w:bottom w:val="nil"/>
              <w:right w:val="nil"/>
            </w:tcBorders>
          </w:tcPr>
          <w:p w14:paraId="77DC9DC8" w14:textId="77777777" w:rsidR="00374471" w:rsidRPr="0094230B" w:rsidRDefault="00374471" w:rsidP="008206E3">
            <w:pPr>
              <w:pStyle w:val="TAL"/>
              <w:rPr>
                <w:lang w:eastAsia="zh-CN"/>
              </w:rPr>
            </w:pPr>
            <w:r w:rsidRPr="000F7895">
              <w:rPr>
                <w:lang w:eastAsia="zh-CN"/>
              </w:rPr>
              <w:t>octet 1</w:t>
            </w:r>
            <w:r>
              <w:rPr>
                <w:lang w:eastAsia="zh-CN"/>
              </w:rPr>
              <w:t>1</w:t>
            </w:r>
            <w:r w:rsidRPr="000F7895">
              <w:rPr>
                <w:lang w:eastAsia="zh-CN"/>
              </w:rPr>
              <w:t>*</w:t>
            </w:r>
          </w:p>
        </w:tc>
      </w:tr>
      <w:tr w:rsidR="00374471" w:rsidRPr="0094230B" w14:paraId="20660151" w14:textId="77777777" w:rsidTr="008206E3">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8D9F0C1" w14:textId="77777777" w:rsidR="00374471" w:rsidRPr="0094230B" w:rsidRDefault="00374471" w:rsidP="008206E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BF60B01" w14:textId="77777777" w:rsidR="00374471" w:rsidRPr="0094230B" w:rsidRDefault="00374471" w:rsidP="008206E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9111EFA" w14:textId="77777777" w:rsidR="00374471" w:rsidRPr="0094230B" w:rsidRDefault="00374471" w:rsidP="008206E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0DE08BA" w14:textId="77777777" w:rsidR="00374471" w:rsidRPr="0094230B" w:rsidRDefault="00374471" w:rsidP="008206E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101B259" w14:textId="77777777" w:rsidR="00374471" w:rsidRPr="0094230B" w:rsidRDefault="00374471" w:rsidP="008206E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923ADAB" w14:textId="77777777" w:rsidR="00374471" w:rsidRPr="0094230B" w:rsidRDefault="00374471" w:rsidP="008206E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8CA287A" w14:textId="77777777" w:rsidR="00374471" w:rsidRPr="0094230B" w:rsidRDefault="00374471" w:rsidP="008206E3">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3E7FA25E" w14:textId="77777777" w:rsidR="00374471" w:rsidRPr="0094230B" w:rsidRDefault="00374471" w:rsidP="008206E3">
            <w:pPr>
              <w:pStyle w:val="TAC"/>
              <w:rPr>
                <w:lang w:val="es-ES"/>
              </w:rPr>
            </w:pPr>
            <w:r w:rsidRPr="0094230B">
              <w:rPr>
                <w:lang w:val="es-ES"/>
              </w:rPr>
              <w:t>0</w:t>
            </w:r>
          </w:p>
        </w:tc>
        <w:tc>
          <w:tcPr>
            <w:tcW w:w="1137" w:type="dxa"/>
            <w:gridSpan w:val="2"/>
            <w:vMerge w:val="restart"/>
            <w:tcBorders>
              <w:top w:val="nil"/>
              <w:left w:val="nil"/>
              <w:bottom w:val="nil"/>
              <w:right w:val="nil"/>
            </w:tcBorders>
          </w:tcPr>
          <w:p w14:paraId="4184C604" w14:textId="77777777" w:rsidR="00374471" w:rsidRPr="0094230B" w:rsidRDefault="00374471" w:rsidP="008206E3">
            <w:pPr>
              <w:pStyle w:val="TAL"/>
            </w:pPr>
          </w:p>
          <w:p w14:paraId="1DAD6770" w14:textId="77777777" w:rsidR="00374471" w:rsidRPr="0094230B" w:rsidRDefault="00374471" w:rsidP="008206E3">
            <w:pPr>
              <w:pStyle w:val="TAL"/>
            </w:pPr>
            <w:r w:rsidRPr="0094230B">
              <w:t>octet 1</w:t>
            </w:r>
            <w:r>
              <w:t>2</w:t>
            </w:r>
            <w:r w:rsidRPr="0094230B">
              <w:t>*-15*</w:t>
            </w:r>
          </w:p>
        </w:tc>
      </w:tr>
      <w:tr w:rsidR="00374471" w:rsidRPr="0094230B" w14:paraId="136AE630" w14:textId="77777777" w:rsidTr="008206E3">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44D3ACD" w14:textId="77777777" w:rsidR="00374471" w:rsidRPr="0094230B" w:rsidRDefault="00374471" w:rsidP="008206E3">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21D56AB2" w14:textId="77777777" w:rsidR="00374471" w:rsidRPr="0094230B" w:rsidRDefault="00374471" w:rsidP="008206E3">
            <w:pPr>
              <w:spacing w:after="0"/>
              <w:rPr>
                <w:rFonts w:ascii="Arial" w:hAnsi="Arial"/>
                <w:sz w:val="18"/>
              </w:rPr>
            </w:pPr>
          </w:p>
        </w:tc>
      </w:tr>
    </w:tbl>
    <w:p w14:paraId="070D89C5" w14:textId="77777777" w:rsidR="00374471" w:rsidRPr="007F2770" w:rsidRDefault="00374471" w:rsidP="00374471">
      <w:pPr>
        <w:pStyle w:val="TF"/>
      </w:pPr>
      <w:r w:rsidRPr="0094230B">
        <w:t>Figure 9.11.3.1.1: 5GMM capability information element</w:t>
      </w:r>
    </w:p>
    <w:p w14:paraId="2D6B053D" w14:textId="77777777" w:rsidR="00374471" w:rsidRPr="007F2770" w:rsidRDefault="00374471" w:rsidP="00374471">
      <w:pPr>
        <w:pStyle w:val="TF"/>
      </w:pPr>
    </w:p>
    <w:p w14:paraId="7DB4B140" w14:textId="77777777" w:rsidR="00374471" w:rsidRPr="007F2770" w:rsidRDefault="00374471" w:rsidP="00374471">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59"/>
        <w:gridCol w:w="97"/>
        <w:gridCol w:w="131"/>
        <w:gridCol w:w="98"/>
        <w:gridCol w:w="100"/>
        <w:gridCol w:w="136"/>
        <w:gridCol w:w="92"/>
        <w:gridCol w:w="89"/>
        <w:gridCol w:w="137"/>
        <w:gridCol w:w="159"/>
        <w:gridCol w:w="157"/>
        <w:gridCol w:w="138"/>
        <w:gridCol w:w="6378"/>
      </w:tblGrid>
      <w:tr w:rsidR="00374471" w:rsidRPr="007F2770" w14:paraId="0C17C5FA" w14:textId="77777777" w:rsidTr="008206E3">
        <w:trPr>
          <w:cantSplit/>
          <w:jc w:val="center"/>
        </w:trPr>
        <w:tc>
          <w:tcPr>
            <w:tcW w:w="8171" w:type="dxa"/>
            <w:gridSpan w:val="13"/>
            <w:tcBorders>
              <w:top w:val="single" w:sz="4" w:space="0" w:color="auto"/>
              <w:left w:val="single" w:sz="4" w:space="0" w:color="auto"/>
              <w:bottom w:val="nil"/>
              <w:right w:val="single" w:sz="4" w:space="0" w:color="auto"/>
            </w:tcBorders>
            <w:hideMark/>
          </w:tcPr>
          <w:p w14:paraId="1800D804" w14:textId="77777777" w:rsidR="00374471" w:rsidRPr="007F2770" w:rsidRDefault="00374471" w:rsidP="008206E3">
            <w:pPr>
              <w:pStyle w:val="TAL"/>
              <w:snapToGrid w:val="0"/>
            </w:pPr>
            <w:r w:rsidRPr="007F2770">
              <w:lastRenderedPageBreak/>
              <w:t>EPC NAS supported (</w:t>
            </w:r>
            <w:r w:rsidRPr="007F2770">
              <w:rPr>
                <w:lang w:val="es-ES"/>
              </w:rPr>
              <w:t>S1 mode</w:t>
            </w:r>
            <w:r w:rsidRPr="007F2770">
              <w:t>) (octet 3, bit 1)</w:t>
            </w:r>
          </w:p>
          <w:p w14:paraId="736BDD5A" w14:textId="77777777" w:rsidR="00374471" w:rsidRPr="007F2770" w:rsidRDefault="00374471" w:rsidP="008206E3">
            <w:pPr>
              <w:pStyle w:val="TAL"/>
              <w:snapToGrid w:val="0"/>
            </w:pPr>
            <w:r w:rsidRPr="007F2770">
              <w:t>Bit</w:t>
            </w:r>
          </w:p>
        </w:tc>
      </w:tr>
      <w:tr w:rsidR="00374471" w:rsidRPr="007F2770" w14:paraId="2CC965C1" w14:textId="77777777" w:rsidTr="008206E3">
        <w:trPr>
          <w:cantSplit/>
          <w:jc w:val="center"/>
        </w:trPr>
        <w:tc>
          <w:tcPr>
            <w:tcW w:w="687" w:type="dxa"/>
            <w:gridSpan w:val="3"/>
            <w:tcBorders>
              <w:top w:val="nil"/>
              <w:left w:val="single" w:sz="4" w:space="0" w:color="auto"/>
              <w:bottom w:val="nil"/>
              <w:right w:val="nil"/>
            </w:tcBorders>
          </w:tcPr>
          <w:p w14:paraId="0712BA1A" w14:textId="77777777" w:rsidR="00374471" w:rsidRPr="007F2770" w:rsidRDefault="00374471" w:rsidP="008206E3">
            <w:pPr>
              <w:pStyle w:val="TAC"/>
              <w:snapToGrid w:val="0"/>
            </w:pPr>
            <w:r w:rsidRPr="007F2770">
              <w:t>1</w:t>
            </w:r>
          </w:p>
        </w:tc>
        <w:tc>
          <w:tcPr>
            <w:tcW w:w="334" w:type="dxa"/>
            <w:gridSpan w:val="3"/>
            <w:tcBorders>
              <w:top w:val="nil"/>
              <w:left w:val="nil"/>
              <w:bottom w:val="nil"/>
              <w:right w:val="nil"/>
            </w:tcBorders>
          </w:tcPr>
          <w:p w14:paraId="747A2659" w14:textId="77777777" w:rsidR="00374471" w:rsidRPr="007F2770" w:rsidRDefault="00374471" w:rsidP="008206E3">
            <w:pPr>
              <w:pStyle w:val="TAC"/>
              <w:snapToGrid w:val="0"/>
            </w:pPr>
          </w:p>
        </w:tc>
        <w:tc>
          <w:tcPr>
            <w:tcW w:w="318" w:type="dxa"/>
            <w:gridSpan w:val="3"/>
            <w:tcBorders>
              <w:top w:val="nil"/>
              <w:left w:val="nil"/>
              <w:bottom w:val="nil"/>
              <w:right w:val="nil"/>
            </w:tcBorders>
          </w:tcPr>
          <w:p w14:paraId="0D1E194C" w14:textId="77777777" w:rsidR="00374471" w:rsidRPr="007F2770" w:rsidRDefault="00374471" w:rsidP="008206E3">
            <w:pPr>
              <w:pStyle w:val="TAC"/>
              <w:snapToGrid w:val="0"/>
            </w:pPr>
          </w:p>
        </w:tc>
        <w:tc>
          <w:tcPr>
            <w:tcW w:w="316" w:type="dxa"/>
            <w:gridSpan w:val="2"/>
            <w:tcBorders>
              <w:top w:val="nil"/>
              <w:left w:val="nil"/>
              <w:bottom w:val="nil"/>
              <w:right w:val="nil"/>
            </w:tcBorders>
          </w:tcPr>
          <w:p w14:paraId="56BD40EA" w14:textId="77777777" w:rsidR="00374471" w:rsidRPr="007F2770" w:rsidRDefault="00374471" w:rsidP="008206E3">
            <w:pPr>
              <w:pStyle w:val="TAC"/>
              <w:snapToGrid w:val="0"/>
            </w:pPr>
          </w:p>
        </w:tc>
        <w:tc>
          <w:tcPr>
            <w:tcW w:w="6516" w:type="dxa"/>
            <w:gridSpan w:val="2"/>
            <w:tcBorders>
              <w:top w:val="nil"/>
              <w:left w:val="nil"/>
              <w:bottom w:val="nil"/>
              <w:right w:val="single" w:sz="4" w:space="0" w:color="auto"/>
            </w:tcBorders>
          </w:tcPr>
          <w:p w14:paraId="357035B6" w14:textId="77777777" w:rsidR="00374471" w:rsidRPr="007F2770" w:rsidRDefault="00374471" w:rsidP="008206E3">
            <w:pPr>
              <w:pStyle w:val="TAL"/>
              <w:snapToGrid w:val="0"/>
            </w:pPr>
          </w:p>
        </w:tc>
      </w:tr>
      <w:tr w:rsidR="00374471" w:rsidRPr="007F2770" w14:paraId="0ABD9A36" w14:textId="77777777" w:rsidTr="008206E3">
        <w:trPr>
          <w:cantSplit/>
          <w:jc w:val="center"/>
        </w:trPr>
        <w:tc>
          <w:tcPr>
            <w:tcW w:w="687" w:type="dxa"/>
            <w:gridSpan w:val="3"/>
            <w:tcBorders>
              <w:top w:val="nil"/>
              <w:left w:val="single" w:sz="4" w:space="0" w:color="auto"/>
              <w:bottom w:val="nil"/>
              <w:right w:val="nil"/>
            </w:tcBorders>
            <w:hideMark/>
          </w:tcPr>
          <w:p w14:paraId="45516066" w14:textId="77777777" w:rsidR="00374471" w:rsidRPr="007F2770" w:rsidRDefault="00374471" w:rsidP="008206E3">
            <w:pPr>
              <w:pStyle w:val="TAC"/>
              <w:snapToGrid w:val="0"/>
            </w:pPr>
            <w:r w:rsidRPr="007F2770">
              <w:t>0</w:t>
            </w:r>
          </w:p>
        </w:tc>
        <w:tc>
          <w:tcPr>
            <w:tcW w:w="334" w:type="dxa"/>
            <w:gridSpan w:val="3"/>
            <w:tcBorders>
              <w:top w:val="nil"/>
              <w:left w:val="nil"/>
              <w:bottom w:val="nil"/>
              <w:right w:val="nil"/>
            </w:tcBorders>
          </w:tcPr>
          <w:p w14:paraId="5DEC073D" w14:textId="77777777" w:rsidR="00374471" w:rsidRPr="007F2770" w:rsidRDefault="00374471" w:rsidP="008206E3">
            <w:pPr>
              <w:pStyle w:val="TAC"/>
              <w:snapToGrid w:val="0"/>
            </w:pPr>
          </w:p>
        </w:tc>
        <w:tc>
          <w:tcPr>
            <w:tcW w:w="318" w:type="dxa"/>
            <w:gridSpan w:val="3"/>
            <w:tcBorders>
              <w:top w:val="nil"/>
              <w:left w:val="nil"/>
              <w:bottom w:val="nil"/>
              <w:right w:val="nil"/>
            </w:tcBorders>
          </w:tcPr>
          <w:p w14:paraId="42DE955D" w14:textId="77777777" w:rsidR="00374471" w:rsidRPr="007F2770" w:rsidRDefault="00374471" w:rsidP="008206E3">
            <w:pPr>
              <w:pStyle w:val="TAC"/>
              <w:snapToGrid w:val="0"/>
            </w:pPr>
          </w:p>
        </w:tc>
        <w:tc>
          <w:tcPr>
            <w:tcW w:w="316" w:type="dxa"/>
            <w:gridSpan w:val="2"/>
            <w:tcBorders>
              <w:top w:val="nil"/>
              <w:left w:val="nil"/>
              <w:bottom w:val="nil"/>
              <w:right w:val="nil"/>
            </w:tcBorders>
          </w:tcPr>
          <w:p w14:paraId="7014E155" w14:textId="77777777" w:rsidR="00374471" w:rsidRPr="007F2770" w:rsidRDefault="00374471" w:rsidP="008206E3">
            <w:pPr>
              <w:pStyle w:val="TAC"/>
              <w:snapToGrid w:val="0"/>
            </w:pPr>
          </w:p>
        </w:tc>
        <w:tc>
          <w:tcPr>
            <w:tcW w:w="6516" w:type="dxa"/>
            <w:gridSpan w:val="2"/>
            <w:tcBorders>
              <w:top w:val="nil"/>
              <w:left w:val="nil"/>
              <w:bottom w:val="nil"/>
              <w:right w:val="single" w:sz="4" w:space="0" w:color="auto"/>
            </w:tcBorders>
            <w:hideMark/>
          </w:tcPr>
          <w:p w14:paraId="6C155DD5" w14:textId="77777777" w:rsidR="00374471" w:rsidRPr="007F2770" w:rsidRDefault="00374471" w:rsidP="008206E3">
            <w:pPr>
              <w:pStyle w:val="TAL"/>
              <w:snapToGrid w:val="0"/>
            </w:pPr>
            <w:r w:rsidRPr="007F2770">
              <w:t>S1 mode not supported</w:t>
            </w:r>
          </w:p>
        </w:tc>
      </w:tr>
      <w:tr w:rsidR="00374471" w:rsidRPr="007F2770" w14:paraId="7459C768" w14:textId="77777777" w:rsidTr="008206E3">
        <w:trPr>
          <w:cantSplit/>
          <w:jc w:val="center"/>
        </w:trPr>
        <w:tc>
          <w:tcPr>
            <w:tcW w:w="687" w:type="dxa"/>
            <w:gridSpan w:val="3"/>
            <w:tcBorders>
              <w:top w:val="nil"/>
              <w:left w:val="single" w:sz="4" w:space="0" w:color="auto"/>
              <w:bottom w:val="nil"/>
              <w:right w:val="nil"/>
            </w:tcBorders>
            <w:hideMark/>
          </w:tcPr>
          <w:p w14:paraId="26D1B766" w14:textId="77777777" w:rsidR="00374471" w:rsidRPr="007F2770" w:rsidRDefault="00374471" w:rsidP="008206E3">
            <w:pPr>
              <w:pStyle w:val="TAC"/>
              <w:snapToGrid w:val="0"/>
            </w:pPr>
            <w:r w:rsidRPr="007F2770">
              <w:t>1</w:t>
            </w:r>
          </w:p>
        </w:tc>
        <w:tc>
          <w:tcPr>
            <w:tcW w:w="334" w:type="dxa"/>
            <w:gridSpan w:val="3"/>
            <w:tcBorders>
              <w:top w:val="nil"/>
              <w:left w:val="nil"/>
              <w:bottom w:val="nil"/>
              <w:right w:val="nil"/>
            </w:tcBorders>
          </w:tcPr>
          <w:p w14:paraId="56759D38" w14:textId="77777777" w:rsidR="00374471" w:rsidRPr="007F2770" w:rsidRDefault="00374471" w:rsidP="008206E3">
            <w:pPr>
              <w:pStyle w:val="TAC"/>
              <w:snapToGrid w:val="0"/>
            </w:pPr>
          </w:p>
        </w:tc>
        <w:tc>
          <w:tcPr>
            <w:tcW w:w="318" w:type="dxa"/>
            <w:gridSpan w:val="3"/>
            <w:tcBorders>
              <w:top w:val="nil"/>
              <w:left w:val="nil"/>
              <w:bottom w:val="nil"/>
              <w:right w:val="nil"/>
            </w:tcBorders>
          </w:tcPr>
          <w:p w14:paraId="791D4D06" w14:textId="77777777" w:rsidR="00374471" w:rsidRPr="007F2770" w:rsidRDefault="00374471" w:rsidP="008206E3">
            <w:pPr>
              <w:pStyle w:val="TAC"/>
              <w:snapToGrid w:val="0"/>
            </w:pPr>
          </w:p>
        </w:tc>
        <w:tc>
          <w:tcPr>
            <w:tcW w:w="316" w:type="dxa"/>
            <w:gridSpan w:val="2"/>
            <w:tcBorders>
              <w:top w:val="nil"/>
              <w:left w:val="nil"/>
              <w:bottom w:val="nil"/>
              <w:right w:val="nil"/>
            </w:tcBorders>
          </w:tcPr>
          <w:p w14:paraId="7420DDA8" w14:textId="77777777" w:rsidR="00374471" w:rsidRPr="007F2770" w:rsidRDefault="00374471" w:rsidP="008206E3">
            <w:pPr>
              <w:pStyle w:val="TAC"/>
              <w:snapToGrid w:val="0"/>
            </w:pPr>
          </w:p>
        </w:tc>
        <w:tc>
          <w:tcPr>
            <w:tcW w:w="6516" w:type="dxa"/>
            <w:gridSpan w:val="2"/>
            <w:tcBorders>
              <w:top w:val="nil"/>
              <w:left w:val="nil"/>
              <w:bottom w:val="nil"/>
              <w:right w:val="single" w:sz="4" w:space="0" w:color="auto"/>
            </w:tcBorders>
            <w:hideMark/>
          </w:tcPr>
          <w:p w14:paraId="2BE46740" w14:textId="77777777" w:rsidR="00374471" w:rsidRPr="007F2770" w:rsidRDefault="00374471" w:rsidP="008206E3">
            <w:pPr>
              <w:pStyle w:val="TAL"/>
              <w:snapToGrid w:val="0"/>
            </w:pPr>
            <w:r w:rsidRPr="007F2770">
              <w:t>S1 mode supported</w:t>
            </w:r>
          </w:p>
        </w:tc>
      </w:tr>
      <w:tr w:rsidR="00374471" w:rsidRPr="007F2770" w14:paraId="4C1E2C42" w14:textId="77777777" w:rsidTr="008206E3">
        <w:trPr>
          <w:cantSplit/>
          <w:jc w:val="center"/>
        </w:trPr>
        <w:tc>
          <w:tcPr>
            <w:tcW w:w="8171" w:type="dxa"/>
            <w:gridSpan w:val="13"/>
            <w:tcBorders>
              <w:top w:val="nil"/>
              <w:left w:val="single" w:sz="4" w:space="0" w:color="auto"/>
              <w:bottom w:val="nil"/>
              <w:right w:val="single" w:sz="4" w:space="0" w:color="auto"/>
            </w:tcBorders>
          </w:tcPr>
          <w:p w14:paraId="3343D3B9" w14:textId="77777777" w:rsidR="00374471" w:rsidRPr="007F2770" w:rsidRDefault="00374471" w:rsidP="008206E3">
            <w:pPr>
              <w:pStyle w:val="TAL"/>
              <w:snapToGrid w:val="0"/>
            </w:pPr>
          </w:p>
        </w:tc>
      </w:tr>
      <w:tr w:rsidR="00374471" w:rsidRPr="007F2770" w14:paraId="79281886" w14:textId="77777777" w:rsidTr="008206E3">
        <w:trPr>
          <w:cantSplit/>
          <w:jc w:val="center"/>
        </w:trPr>
        <w:tc>
          <w:tcPr>
            <w:tcW w:w="8171" w:type="dxa"/>
            <w:gridSpan w:val="13"/>
            <w:tcBorders>
              <w:top w:val="nil"/>
              <w:left w:val="single" w:sz="4" w:space="0" w:color="auto"/>
              <w:bottom w:val="nil"/>
              <w:right w:val="single" w:sz="4" w:space="0" w:color="auto"/>
            </w:tcBorders>
            <w:hideMark/>
          </w:tcPr>
          <w:p w14:paraId="3C94C7D4" w14:textId="77777777" w:rsidR="00374471" w:rsidRPr="007F2770" w:rsidRDefault="00374471" w:rsidP="008206E3">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32C2E06A" w14:textId="77777777" w:rsidR="00374471" w:rsidRPr="007F2770" w:rsidRDefault="00374471" w:rsidP="008206E3">
            <w:pPr>
              <w:pStyle w:val="TAL"/>
              <w:snapToGrid w:val="0"/>
            </w:pPr>
            <w:r w:rsidRPr="007F2770">
              <w:t>Bit</w:t>
            </w:r>
          </w:p>
        </w:tc>
      </w:tr>
      <w:tr w:rsidR="00374471" w:rsidRPr="007F2770" w14:paraId="1C116015" w14:textId="77777777" w:rsidTr="008206E3">
        <w:trPr>
          <w:cantSplit/>
          <w:jc w:val="center"/>
        </w:trPr>
        <w:tc>
          <w:tcPr>
            <w:tcW w:w="556" w:type="dxa"/>
            <w:gridSpan w:val="2"/>
            <w:tcBorders>
              <w:top w:val="nil"/>
              <w:left w:val="single" w:sz="4" w:space="0" w:color="auto"/>
              <w:bottom w:val="nil"/>
              <w:right w:val="nil"/>
            </w:tcBorders>
          </w:tcPr>
          <w:p w14:paraId="1241BA9A" w14:textId="77777777" w:rsidR="00374471" w:rsidRPr="007F2770" w:rsidRDefault="00374471" w:rsidP="008206E3">
            <w:pPr>
              <w:pStyle w:val="TAC"/>
              <w:snapToGrid w:val="0"/>
            </w:pPr>
            <w:r w:rsidRPr="007F2770">
              <w:t>2</w:t>
            </w:r>
          </w:p>
        </w:tc>
        <w:tc>
          <w:tcPr>
            <w:tcW w:w="329" w:type="dxa"/>
            <w:gridSpan w:val="3"/>
            <w:tcBorders>
              <w:top w:val="nil"/>
              <w:left w:val="nil"/>
              <w:bottom w:val="nil"/>
              <w:right w:val="nil"/>
            </w:tcBorders>
          </w:tcPr>
          <w:p w14:paraId="7EA06B66" w14:textId="77777777" w:rsidR="00374471" w:rsidRPr="007F2770" w:rsidRDefault="00374471" w:rsidP="008206E3">
            <w:pPr>
              <w:pStyle w:val="TAC"/>
              <w:snapToGrid w:val="0"/>
            </w:pPr>
          </w:p>
        </w:tc>
        <w:tc>
          <w:tcPr>
            <w:tcW w:w="317" w:type="dxa"/>
            <w:gridSpan w:val="3"/>
            <w:tcBorders>
              <w:top w:val="nil"/>
              <w:left w:val="nil"/>
              <w:bottom w:val="nil"/>
              <w:right w:val="nil"/>
            </w:tcBorders>
          </w:tcPr>
          <w:p w14:paraId="6B4536DE" w14:textId="77777777" w:rsidR="00374471" w:rsidRPr="007F2770" w:rsidRDefault="00374471" w:rsidP="008206E3">
            <w:pPr>
              <w:pStyle w:val="TAC"/>
              <w:snapToGrid w:val="0"/>
            </w:pPr>
          </w:p>
        </w:tc>
        <w:tc>
          <w:tcPr>
            <w:tcW w:w="296" w:type="dxa"/>
            <w:gridSpan w:val="2"/>
            <w:tcBorders>
              <w:top w:val="nil"/>
              <w:left w:val="nil"/>
              <w:bottom w:val="nil"/>
              <w:right w:val="nil"/>
            </w:tcBorders>
          </w:tcPr>
          <w:p w14:paraId="5956C494" w14:textId="77777777" w:rsidR="00374471" w:rsidRPr="007F2770" w:rsidRDefault="00374471" w:rsidP="008206E3">
            <w:pPr>
              <w:pStyle w:val="TAC"/>
              <w:snapToGrid w:val="0"/>
            </w:pPr>
          </w:p>
        </w:tc>
        <w:tc>
          <w:tcPr>
            <w:tcW w:w="6673" w:type="dxa"/>
            <w:gridSpan w:val="3"/>
            <w:tcBorders>
              <w:top w:val="nil"/>
              <w:left w:val="nil"/>
              <w:bottom w:val="nil"/>
              <w:right w:val="single" w:sz="4" w:space="0" w:color="auto"/>
            </w:tcBorders>
          </w:tcPr>
          <w:p w14:paraId="70C04B30" w14:textId="77777777" w:rsidR="00374471" w:rsidRPr="007F2770" w:rsidRDefault="00374471" w:rsidP="008206E3">
            <w:pPr>
              <w:pStyle w:val="TAL"/>
              <w:snapToGrid w:val="0"/>
            </w:pPr>
          </w:p>
        </w:tc>
      </w:tr>
      <w:tr w:rsidR="00374471" w:rsidRPr="007F2770" w14:paraId="1A22EBF1" w14:textId="77777777" w:rsidTr="008206E3">
        <w:trPr>
          <w:cantSplit/>
          <w:jc w:val="center"/>
        </w:trPr>
        <w:tc>
          <w:tcPr>
            <w:tcW w:w="556" w:type="dxa"/>
            <w:gridSpan w:val="2"/>
            <w:tcBorders>
              <w:top w:val="nil"/>
              <w:left w:val="single" w:sz="4" w:space="0" w:color="auto"/>
              <w:bottom w:val="nil"/>
              <w:right w:val="nil"/>
            </w:tcBorders>
            <w:hideMark/>
          </w:tcPr>
          <w:p w14:paraId="619FD1FB" w14:textId="77777777" w:rsidR="00374471" w:rsidRPr="007F2770" w:rsidRDefault="00374471" w:rsidP="008206E3">
            <w:pPr>
              <w:pStyle w:val="TAC"/>
              <w:snapToGrid w:val="0"/>
            </w:pPr>
            <w:r w:rsidRPr="007F2770">
              <w:t>0</w:t>
            </w:r>
          </w:p>
        </w:tc>
        <w:tc>
          <w:tcPr>
            <w:tcW w:w="329" w:type="dxa"/>
            <w:gridSpan w:val="3"/>
            <w:tcBorders>
              <w:top w:val="nil"/>
              <w:left w:val="nil"/>
              <w:bottom w:val="nil"/>
              <w:right w:val="nil"/>
            </w:tcBorders>
          </w:tcPr>
          <w:p w14:paraId="4B47678B" w14:textId="77777777" w:rsidR="00374471" w:rsidRPr="007F2770" w:rsidRDefault="00374471" w:rsidP="008206E3">
            <w:pPr>
              <w:pStyle w:val="TAC"/>
              <w:snapToGrid w:val="0"/>
            </w:pPr>
          </w:p>
        </w:tc>
        <w:tc>
          <w:tcPr>
            <w:tcW w:w="317" w:type="dxa"/>
            <w:gridSpan w:val="3"/>
            <w:tcBorders>
              <w:top w:val="nil"/>
              <w:left w:val="nil"/>
              <w:bottom w:val="nil"/>
              <w:right w:val="nil"/>
            </w:tcBorders>
          </w:tcPr>
          <w:p w14:paraId="0D5C25C7" w14:textId="77777777" w:rsidR="00374471" w:rsidRPr="007F2770" w:rsidRDefault="00374471" w:rsidP="008206E3">
            <w:pPr>
              <w:pStyle w:val="TAC"/>
              <w:snapToGrid w:val="0"/>
            </w:pPr>
          </w:p>
        </w:tc>
        <w:tc>
          <w:tcPr>
            <w:tcW w:w="296" w:type="dxa"/>
            <w:gridSpan w:val="2"/>
            <w:tcBorders>
              <w:top w:val="nil"/>
              <w:left w:val="nil"/>
              <w:bottom w:val="nil"/>
              <w:right w:val="nil"/>
            </w:tcBorders>
          </w:tcPr>
          <w:p w14:paraId="2321F473" w14:textId="77777777" w:rsidR="00374471" w:rsidRPr="007F2770" w:rsidRDefault="00374471" w:rsidP="008206E3">
            <w:pPr>
              <w:pStyle w:val="TAC"/>
              <w:snapToGrid w:val="0"/>
            </w:pPr>
          </w:p>
        </w:tc>
        <w:tc>
          <w:tcPr>
            <w:tcW w:w="6673" w:type="dxa"/>
            <w:gridSpan w:val="3"/>
            <w:tcBorders>
              <w:top w:val="nil"/>
              <w:left w:val="nil"/>
              <w:bottom w:val="nil"/>
              <w:right w:val="single" w:sz="4" w:space="0" w:color="auto"/>
            </w:tcBorders>
            <w:hideMark/>
          </w:tcPr>
          <w:p w14:paraId="68AB993F" w14:textId="77777777" w:rsidR="00374471" w:rsidRPr="007F2770" w:rsidRDefault="00374471" w:rsidP="008206E3">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374471" w:rsidRPr="007F2770" w14:paraId="60DA5AA9" w14:textId="77777777" w:rsidTr="008206E3">
        <w:trPr>
          <w:cantSplit/>
          <w:jc w:val="center"/>
        </w:trPr>
        <w:tc>
          <w:tcPr>
            <w:tcW w:w="556" w:type="dxa"/>
            <w:gridSpan w:val="2"/>
            <w:tcBorders>
              <w:top w:val="nil"/>
              <w:left w:val="single" w:sz="4" w:space="0" w:color="auto"/>
              <w:bottom w:val="nil"/>
              <w:right w:val="nil"/>
            </w:tcBorders>
            <w:hideMark/>
          </w:tcPr>
          <w:p w14:paraId="48C23F29" w14:textId="77777777" w:rsidR="00374471" w:rsidRPr="007F2770" w:rsidRDefault="00374471" w:rsidP="008206E3">
            <w:pPr>
              <w:pStyle w:val="TAC"/>
              <w:snapToGrid w:val="0"/>
            </w:pPr>
            <w:r w:rsidRPr="007F2770">
              <w:t>1</w:t>
            </w:r>
          </w:p>
        </w:tc>
        <w:tc>
          <w:tcPr>
            <w:tcW w:w="329" w:type="dxa"/>
            <w:gridSpan w:val="3"/>
            <w:tcBorders>
              <w:top w:val="nil"/>
              <w:left w:val="nil"/>
              <w:bottom w:val="nil"/>
              <w:right w:val="nil"/>
            </w:tcBorders>
          </w:tcPr>
          <w:p w14:paraId="5EFDF417" w14:textId="77777777" w:rsidR="00374471" w:rsidRPr="007F2770" w:rsidRDefault="00374471" w:rsidP="008206E3">
            <w:pPr>
              <w:pStyle w:val="TAC"/>
              <w:snapToGrid w:val="0"/>
            </w:pPr>
          </w:p>
        </w:tc>
        <w:tc>
          <w:tcPr>
            <w:tcW w:w="317" w:type="dxa"/>
            <w:gridSpan w:val="3"/>
            <w:tcBorders>
              <w:top w:val="nil"/>
              <w:left w:val="nil"/>
              <w:bottom w:val="nil"/>
              <w:right w:val="nil"/>
            </w:tcBorders>
          </w:tcPr>
          <w:p w14:paraId="4F89FB49" w14:textId="77777777" w:rsidR="00374471" w:rsidRPr="007F2770" w:rsidRDefault="00374471" w:rsidP="008206E3">
            <w:pPr>
              <w:pStyle w:val="TAC"/>
              <w:snapToGrid w:val="0"/>
            </w:pPr>
          </w:p>
        </w:tc>
        <w:tc>
          <w:tcPr>
            <w:tcW w:w="296" w:type="dxa"/>
            <w:gridSpan w:val="2"/>
            <w:tcBorders>
              <w:top w:val="nil"/>
              <w:left w:val="nil"/>
              <w:bottom w:val="nil"/>
              <w:right w:val="nil"/>
            </w:tcBorders>
          </w:tcPr>
          <w:p w14:paraId="7B79ECB1" w14:textId="77777777" w:rsidR="00374471" w:rsidRPr="007F2770" w:rsidRDefault="00374471" w:rsidP="008206E3">
            <w:pPr>
              <w:pStyle w:val="TAC"/>
              <w:snapToGrid w:val="0"/>
            </w:pPr>
          </w:p>
        </w:tc>
        <w:tc>
          <w:tcPr>
            <w:tcW w:w="6673" w:type="dxa"/>
            <w:gridSpan w:val="3"/>
            <w:tcBorders>
              <w:top w:val="nil"/>
              <w:left w:val="nil"/>
              <w:bottom w:val="nil"/>
              <w:right w:val="single" w:sz="4" w:space="0" w:color="auto"/>
            </w:tcBorders>
            <w:hideMark/>
          </w:tcPr>
          <w:p w14:paraId="0F7A45F4" w14:textId="77777777" w:rsidR="00374471" w:rsidRPr="007F2770" w:rsidRDefault="00374471" w:rsidP="008206E3">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374471" w:rsidRPr="007F2770" w14:paraId="09D52357" w14:textId="77777777" w:rsidTr="008206E3">
        <w:trPr>
          <w:cantSplit/>
          <w:jc w:val="center"/>
        </w:trPr>
        <w:tc>
          <w:tcPr>
            <w:tcW w:w="8171" w:type="dxa"/>
            <w:gridSpan w:val="13"/>
            <w:tcBorders>
              <w:top w:val="nil"/>
              <w:left w:val="single" w:sz="4" w:space="0" w:color="auto"/>
              <w:bottom w:val="nil"/>
              <w:right w:val="single" w:sz="4" w:space="0" w:color="auto"/>
            </w:tcBorders>
          </w:tcPr>
          <w:p w14:paraId="33D4E800" w14:textId="77777777" w:rsidR="00374471" w:rsidRPr="007F2770" w:rsidRDefault="00374471" w:rsidP="008206E3">
            <w:pPr>
              <w:pStyle w:val="TAL"/>
              <w:snapToGrid w:val="0"/>
            </w:pPr>
          </w:p>
        </w:tc>
      </w:tr>
      <w:tr w:rsidR="00374471" w:rsidRPr="007F2770" w14:paraId="78111F7E" w14:textId="77777777" w:rsidTr="008206E3">
        <w:trPr>
          <w:cantSplit/>
          <w:jc w:val="center"/>
        </w:trPr>
        <w:tc>
          <w:tcPr>
            <w:tcW w:w="8171" w:type="dxa"/>
            <w:gridSpan w:val="13"/>
            <w:tcBorders>
              <w:top w:val="nil"/>
              <w:left w:val="single" w:sz="4" w:space="0" w:color="auto"/>
              <w:bottom w:val="nil"/>
              <w:right w:val="single" w:sz="4" w:space="0" w:color="auto"/>
            </w:tcBorders>
            <w:hideMark/>
          </w:tcPr>
          <w:p w14:paraId="50B98431" w14:textId="77777777" w:rsidR="00374471" w:rsidRPr="007F2770" w:rsidRDefault="00374471" w:rsidP="008206E3">
            <w:pPr>
              <w:pStyle w:val="TAL"/>
              <w:snapToGrid w:val="0"/>
            </w:pPr>
            <w:r w:rsidRPr="007F2770">
              <w:t>LTE Positioning Protocol (LPP) capability (octet 3, bit 3)</w:t>
            </w:r>
          </w:p>
        </w:tc>
      </w:tr>
      <w:tr w:rsidR="00374471" w:rsidRPr="007F2770" w14:paraId="3AE3439B" w14:textId="77777777" w:rsidTr="008206E3">
        <w:trPr>
          <w:cantSplit/>
          <w:jc w:val="center"/>
        </w:trPr>
        <w:tc>
          <w:tcPr>
            <w:tcW w:w="8171" w:type="dxa"/>
            <w:gridSpan w:val="13"/>
            <w:tcBorders>
              <w:top w:val="nil"/>
              <w:left w:val="single" w:sz="4" w:space="0" w:color="auto"/>
              <w:bottom w:val="nil"/>
              <w:right w:val="single" w:sz="4" w:space="0" w:color="auto"/>
            </w:tcBorders>
            <w:hideMark/>
          </w:tcPr>
          <w:p w14:paraId="43F220DB" w14:textId="77777777" w:rsidR="00374471" w:rsidRPr="007F2770" w:rsidRDefault="00374471" w:rsidP="008206E3">
            <w:pPr>
              <w:pStyle w:val="TAL"/>
              <w:snapToGrid w:val="0"/>
            </w:pPr>
            <w:r>
              <w:t>This bit indicates the capability to support LTE Positioning Protocol (LPP) (see 3GPP TS 37.355 [26]).</w:t>
            </w:r>
          </w:p>
        </w:tc>
      </w:tr>
      <w:tr w:rsidR="00374471" w:rsidRPr="007F2770" w14:paraId="53740954" w14:textId="77777777" w:rsidTr="008206E3">
        <w:trPr>
          <w:cantSplit/>
          <w:jc w:val="center"/>
        </w:trPr>
        <w:tc>
          <w:tcPr>
            <w:tcW w:w="8171" w:type="dxa"/>
            <w:gridSpan w:val="13"/>
            <w:tcBorders>
              <w:top w:val="nil"/>
              <w:left w:val="single" w:sz="4" w:space="0" w:color="auto"/>
              <w:bottom w:val="nil"/>
              <w:right w:val="single" w:sz="4" w:space="0" w:color="auto"/>
            </w:tcBorders>
            <w:hideMark/>
          </w:tcPr>
          <w:p w14:paraId="3BA5672D" w14:textId="77777777" w:rsidR="00374471" w:rsidRPr="007F2770" w:rsidRDefault="00374471" w:rsidP="008206E3">
            <w:pPr>
              <w:pStyle w:val="TAL"/>
              <w:snapToGrid w:val="0"/>
            </w:pPr>
            <w:r w:rsidRPr="007F2770">
              <w:t>Bit</w:t>
            </w:r>
          </w:p>
        </w:tc>
      </w:tr>
      <w:tr w:rsidR="00374471" w:rsidRPr="007F2770" w14:paraId="6953E499" w14:textId="77777777" w:rsidTr="008206E3">
        <w:trPr>
          <w:cantSplit/>
          <w:jc w:val="center"/>
        </w:trPr>
        <w:tc>
          <w:tcPr>
            <w:tcW w:w="687" w:type="dxa"/>
            <w:gridSpan w:val="3"/>
            <w:tcBorders>
              <w:top w:val="nil"/>
              <w:left w:val="single" w:sz="4" w:space="0" w:color="auto"/>
              <w:bottom w:val="nil"/>
              <w:right w:val="nil"/>
            </w:tcBorders>
          </w:tcPr>
          <w:p w14:paraId="2596CF82" w14:textId="77777777" w:rsidR="00374471" w:rsidRPr="007F2770" w:rsidRDefault="00374471" w:rsidP="008206E3">
            <w:pPr>
              <w:pStyle w:val="TAC"/>
              <w:snapToGrid w:val="0"/>
            </w:pPr>
            <w:r w:rsidRPr="007F2770">
              <w:t>3</w:t>
            </w:r>
          </w:p>
        </w:tc>
        <w:tc>
          <w:tcPr>
            <w:tcW w:w="334" w:type="dxa"/>
            <w:gridSpan w:val="3"/>
            <w:tcBorders>
              <w:top w:val="nil"/>
              <w:left w:val="nil"/>
              <w:bottom w:val="nil"/>
              <w:right w:val="nil"/>
            </w:tcBorders>
          </w:tcPr>
          <w:p w14:paraId="25A36899" w14:textId="77777777" w:rsidR="00374471" w:rsidRPr="007F2770" w:rsidRDefault="00374471" w:rsidP="008206E3">
            <w:pPr>
              <w:pStyle w:val="TAC"/>
              <w:snapToGrid w:val="0"/>
            </w:pPr>
          </w:p>
        </w:tc>
        <w:tc>
          <w:tcPr>
            <w:tcW w:w="318" w:type="dxa"/>
            <w:gridSpan w:val="3"/>
            <w:tcBorders>
              <w:top w:val="nil"/>
              <w:left w:val="nil"/>
              <w:bottom w:val="nil"/>
              <w:right w:val="nil"/>
            </w:tcBorders>
          </w:tcPr>
          <w:p w14:paraId="08F07C2B" w14:textId="77777777" w:rsidR="00374471" w:rsidRPr="007F2770" w:rsidRDefault="00374471" w:rsidP="008206E3">
            <w:pPr>
              <w:pStyle w:val="TAC"/>
              <w:snapToGrid w:val="0"/>
            </w:pPr>
          </w:p>
        </w:tc>
        <w:tc>
          <w:tcPr>
            <w:tcW w:w="316" w:type="dxa"/>
            <w:gridSpan w:val="2"/>
            <w:tcBorders>
              <w:top w:val="nil"/>
              <w:left w:val="nil"/>
              <w:bottom w:val="nil"/>
              <w:right w:val="nil"/>
            </w:tcBorders>
          </w:tcPr>
          <w:p w14:paraId="0CD83525" w14:textId="77777777" w:rsidR="00374471" w:rsidRPr="007F2770" w:rsidRDefault="00374471" w:rsidP="008206E3">
            <w:pPr>
              <w:pStyle w:val="TAC"/>
              <w:snapToGrid w:val="0"/>
            </w:pPr>
          </w:p>
        </w:tc>
        <w:tc>
          <w:tcPr>
            <w:tcW w:w="6516" w:type="dxa"/>
            <w:gridSpan w:val="2"/>
            <w:tcBorders>
              <w:top w:val="nil"/>
              <w:left w:val="nil"/>
              <w:bottom w:val="nil"/>
              <w:right w:val="single" w:sz="4" w:space="0" w:color="auto"/>
            </w:tcBorders>
          </w:tcPr>
          <w:p w14:paraId="5D7B96C5" w14:textId="77777777" w:rsidR="00374471" w:rsidRPr="007F2770" w:rsidRDefault="00374471" w:rsidP="008206E3">
            <w:pPr>
              <w:pStyle w:val="TAL"/>
              <w:snapToGrid w:val="0"/>
              <w:rPr>
                <w:rFonts w:eastAsia="MS Mincho"/>
              </w:rPr>
            </w:pPr>
          </w:p>
        </w:tc>
      </w:tr>
      <w:tr w:rsidR="00374471" w:rsidRPr="007F2770" w14:paraId="27B84D4F" w14:textId="77777777" w:rsidTr="008206E3">
        <w:trPr>
          <w:cantSplit/>
          <w:jc w:val="center"/>
        </w:trPr>
        <w:tc>
          <w:tcPr>
            <w:tcW w:w="687" w:type="dxa"/>
            <w:gridSpan w:val="3"/>
            <w:tcBorders>
              <w:top w:val="nil"/>
              <w:left w:val="single" w:sz="4" w:space="0" w:color="auto"/>
              <w:bottom w:val="nil"/>
              <w:right w:val="nil"/>
            </w:tcBorders>
            <w:hideMark/>
          </w:tcPr>
          <w:p w14:paraId="5275A409" w14:textId="77777777" w:rsidR="00374471" w:rsidRPr="007F2770" w:rsidRDefault="00374471" w:rsidP="008206E3">
            <w:pPr>
              <w:pStyle w:val="TAC"/>
              <w:snapToGrid w:val="0"/>
            </w:pPr>
            <w:r w:rsidRPr="007F2770">
              <w:t>0</w:t>
            </w:r>
          </w:p>
        </w:tc>
        <w:tc>
          <w:tcPr>
            <w:tcW w:w="334" w:type="dxa"/>
            <w:gridSpan w:val="3"/>
            <w:tcBorders>
              <w:top w:val="nil"/>
              <w:left w:val="nil"/>
              <w:bottom w:val="nil"/>
              <w:right w:val="nil"/>
            </w:tcBorders>
          </w:tcPr>
          <w:p w14:paraId="0622E10A" w14:textId="77777777" w:rsidR="00374471" w:rsidRPr="007F2770" w:rsidRDefault="00374471" w:rsidP="008206E3">
            <w:pPr>
              <w:pStyle w:val="TAC"/>
              <w:snapToGrid w:val="0"/>
            </w:pPr>
          </w:p>
        </w:tc>
        <w:tc>
          <w:tcPr>
            <w:tcW w:w="318" w:type="dxa"/>
            <w:gridSpan w:val="3"/>
            <w:tcBorders>
              <w:top w:val="nil"/>
              <w:left w:val="nil"/>
              <w:bottom w:val="nil"/>
              <w:right w:val="nil"/>
            </w:tcBorders>
          </w:tcPr>
          <w:p w14:paraId="031FE21A" w14:textId="77777777" w:rsidR="00374471" w:rsidRPr="007F2770" w:rsidRDefault="00374471" w:rsidP="008206E3">
            <w:pPr>
              <w:pStyle w:val="TAC"/>
              <w:snapToGrid w:val="0"/>
            </w:pPr>
          </w:p>
        </w:tc>
        <w:tc>
          <w:tcPr>
            <w:tcW w:w="316" w:type="dxa"/>
            <w:gridSpan w:val="2"/>
            <w:tcBorders>
              <w:top w:val="nil"/>
              <w:left w:val="nil"/>
              <w:bottom w:val="nil"/>
              <w:right w:val="nil"/>
            </w:tcBorders>
          </w:tcPr>
          <w:p w14:paraId="7931AC06" w14:textId="77777777" w:rsidR="00374471" w:rsidRPr="007F2770" w:rsidRDefault="00374471" w:rsidP="008206E3">
            <w:pPr>
              <w:pStyle w:val="TAC"/>
              <w:snapToGrid w:val="0"/>
            </w:pPr>
          </w:p>
        </w:tc>
        <w:tc>
          <w:tcPr>
            <w:tcW w:w="6516" w:type="dxa"/>
            <w:gridSpan w:val="2"/>
            <w:tcBorders>
              <w:top w:val="nil"/>
              <w:left w:val="nil"/>
              <w:bottom w:val="nil"/>
              <w:right w:val="single" w:sz="4" w:space="0" w:color="auto"/>
            </w:tcBorders>
            <w:hideMark/>
          </w:tcPr>
          <w:p w14:paraId="01A16550" w14:textId="77777777" w:rsidR="00374471" w:rsidRPr="007F2770" w:rsidRDefault="00374471" w:rsidP="008206E3">
            <w:pPr>
              <w:pStyle w:val="TAL"/>
              <w:snapToGrid w:val="0"/>
            </w:pPr>
            <w:r w:rsidRPr="007F2770">
              <w:rPr>
                <w:rFonts w:eastAsia="MS Mincho"/>
              </w:rPr>
              <w:t xml:space="preserve">LPP in N1 mode </w:t>
            </w:r>
            <w:r w:rsidRPr="007F2770">
              <w:t>not supported</w:t>
            </w:r>
          </w:p>
        </w:tc>
      </w:tr>
      <w:tr w:rsidR="00374471" w:rsidRPr="007F2770" w14:paraId="6BFB5042" w14:textId="77777777" w:rsidTr="008206E3">
        <w:trPr>
          <w:cantSplit/>
          <w:jc w:val="center"/>
        </w:trPr>
        <w:tc>
          <w:tcPr>
            <w:tcW w:w="687" w:type="dxa"/>
            <w:gridSpan w:val="3"/>
            <w:tcBorders>
              <w:top w:val="nil"/>
              <w:left w:val="single" w:sz="4" w:space="0" w:color="auto"/>
              <w:bottom w:val="nil"/>
              <w:right w:val="nil"/>
            </w:tcBorders>
            <w:hideMark/>
          </w:tcPr>
          <w:p w14:paraId="647A9FB9" w14:textId="77777777" w:rsidR="00374471" w:rsidRPr="007F2770" w:rsidRDefault="00374471" w:rsidP="008206E3">
            <w:pPr>
              <w:pStyle w:val="TAC"/>
              <w:snapToGrid w:val="0"/>
            </w:pPr>
            <w:r w:rsidRPr="007F2770">
              <w:t>1</w:t>
            </w:r>
          </w:p>
        </w:tc>
        <w:tc>
          <w:tcPr>
            <w:tcW w:w="334" w:type="dxa"/>
            <w:gridSpan w:val="3"/>
            <w:tcBorders>
              <w:top w:val="nil"/>
              <w:left w:val="nil"/>
              <w:bottom w:val="nil"/>
              <w:right w:val="nil"/>
            </w:tcBorders>
          </w:tcPr>
          <w:p w14:paraId="4F4E613F" w14:textId="77777777" w:rsidR="00374471" w:rsidRPr="007F2770" w:rsidRDefault="00374471" w:rsidP="008206E3">
            <w:pPr>
              <w:pStyle w:val="TAC"/>
              <w:snapToGrid w:val="0"/>
            </w:pPr>
          </w:p>
        </w:tc>
        <w:tc>
          <w:tcPr>
            <w:tcW w:w="318" w:type="dxa"/>
            <w:gridSpan w:val="3"/>
            <w:tcBorders>
              <w:top w:val="nil"/>
              <w:left w:val="nil"/>
              <w:bottom w:val="nil"/>
              <w:right w:val="nil"/>
            </w:tcBorders>
          </w:tcPr>
          <w:p w14:paraId="0CF598BD" w14:textId="77777777" w:rsidR="00374471" w:rsidRPr="007F2770" w:rsidRDefault="00374471" w:rsidP="008206E3">
            <w:pPr>
              <w:pStyle w:val="TAC"/>
              <w:snapToGrid w:val="0"/>
            </w:pPr>
          </w:p>
        </w:tc>
        <w:tc>
          <w:tcPr>
            <w:tcW w:w="316" w:type="dxa"/>
            <w:gridSpan w:val="2"/>
            <w:tcBorders>
              <w:top w:val="nil"/>
              <w:left w:val="nil"/>
              <w:bottom w:val="nil"/>
              <w:right w:val="nil"/>
            </w:tcBorders>
          </w:tcPr>
          <w:p w14:paraId="44F13EE3" w14:textId="77777777" w:rsidR="00374471" w:rsidRPr="007F2770" w:rsidRDefault="00374471" w:rsidP="008206E3">
            <w:pPr>
              <w:pStyle w:val="TAC"/>
              <w:snapToGrid w:val="0"/>
            </w:pPr>
          </w:p>
        </w:tc>
        <w:tc>
          <w:tcPr>
            <w:tcW w:w="6516" w:type="dxa"/>
            <w:gridSpan w:val="2"/>
            <w:tcBorders>
              <w:top w:val="nil"/>
              <w:left w:val="nil"/>
              <w:bottom w:val="nil"/>
              <w:right w:val="single" w:sz="4" w:space="0" w:color="auto"/>
            </w:tcBorders>
            <w:hideMark/>
          </w:tcPr>
          <w:p w14:paraId="76065517" w14:textId="77777777" w:rsidR="00374471" w:rsidRPr="007F2770" w:rsidRDefault="00374471" w:rsidP="008206E3">
            <w:pPr>
              <w:pStyle w:val="TAL"/>
              <w:snapToGrid w:val="0"/>
            </w:pPr>
            <w:r w:rsidRPr="007F2770">
              <w:rPr>
                <w:rFonts w:eastAsia="MS Mincho"/>
              </w:rPr>
              <w:t xml:space="preserve">LPP in N1 mode </w:t>
            </w:r>
            <w:r w:rsidRPr="007F2770">
              <w:t>supported</w:t>
            </w:r>
          </w:p>
        </w:tc>
      </w:tr>
      <w:tr w:rsidR="00374471" w:rsidRPr="007F2770" w14:paraId="597367E8" w14:textId="77777777" w:rsidTr="008206E3">
        <w:trPr>
          <w:cantSplit/>
          <w:jc w:val="center"/>
        </w:trPr>
        <w:tc>
          <w:tcPr>
            <w:tcW w:w="8171" w:type="dxa"/>
            <w:gridSpan w:val="13"/>
            <w:tcBorders>
              <w:top w:val="nil"/>
              <w:left w:val="single" w:sz="4" w:space="0" w:color="auto"/>
              <w:bottom w:val="nil"/>
              <w:right w:val="single" w:sz="4" w:space="0" w:color="auto"/>
            </w:tcBorders>
          </w:tcPr>
          <w:p w14:paraId="2342EC63" w14:textId="77777777" w:rsidR="00374471" w:rsidRPr="007F2770" w:rsidRDefault="00374471" w:rsidP="008206E3">
            <w:pPr>
              <w:pStyle w:val="TAL"/>
              <w:snapToGrid w:val="0"/>
            </w:pPr>
          </w:p>
        </w:tc>
      </w:tr>
      <w:tr w:rsidR="00374471" w:rsidRPr="007F2770" w14:paraId="700374B0" w14:textId="77777777" w:rsidTr="008206E3">
        <w:trPr>
          <w:cantSplit/>
          <w:jc w:val="center"/>
        </w:trPr>
        <w:tc>
          <w:tcPr>
            <w:tcW w:w="8171" w:type="dxa"/>
            <w:gridSpan w:val="13"/>
            <w:tcBorders>
              <w:top w:val="nil"/>
              <w:left w:val="single" w:sz="4" w:space="0" w:color="auto"/>
              <w:bottom w:val="nil"/>
              <w:right w:val="single" w:sz="4" w:space="0" w:color="auto"/>
            </w:tcBorders>
            <w:hideMark/>
          </w:tcPr>
          <w:p w14:paraId="3B66163C" w14:textId="77777777" w:rsidR="00374471" w:rsidRPr="007F2770" w:rsidRDefault="00374471" w:rsidP="008206E3">
            <w:pPr>
              <w:pStyle w:val="TAL"/>
              <w:snapToGrid w:val="0"/>
            </w:pPr>
            <w:r w:rsidRPr="007F2770">
              <w:t>Restriction on use of enhanced coverage support (</w:t>
            </w:r>
            <w:proofErr w:type="spellStart"/>
            <w:r w:rsidRPr="007F2770">
              <w:t>RestrictEC</w:t>
            </w:r>
            <w:proofErr w:type="spellEnd"/>
            <w:r w:rsidRPr="007F2770">
              <w:t>) (octet 3, bit 4)</w:t>
            </w:r>
          </w:p>
          <w:p w14:paraId="566FC54D" w14:textId="77777777" w:rsidR="00374471" w:rsidRPr="007F2770" w:rsidRDefault="00374471" w:rsidP="008206E3">
            <w:pPr>
              <w:pStyle w:val="TAL"/>
              <w:snapToGrid w:val="0"/>
            </w:pPr>
            <w:r w:rsidRPr="007F2770">
              <w:t>This bit indicates the capability to support restriction on use of enhanced coverage.</w:t>
            </w:r>
          </w:p>
          <w:p w14:paraId="18F0FC15" w14:textId="77777777" w:rsidR="00374471" w:rsidRPr="007F2770" w:rsidRDefault="00374471" w:rsidP="008206E3">
            <w:pPr>
              <w:pStyle w:val="TAL"/>
              <w:snapToGrid w:val="0"/>
            </w:pPr>
            <w:r w:rsidRPr="007F2770">
              <w:t>Bit</w:t>
            </w:r>
          </w:p>
        </w:tc>
      </w:tr>
      <w:tr w:rsidR="00374471" w:rsidRPr="007F2770" w14:paraId="7775869D" w14:textId="77777777" w:rsidTr="008206E3">
        <w:trPr>
          <w:cantSplit/>
          <w:jc w:val="center"/>
        </w:trPr>
        <w:tc>
          <w:tcPr>
            <w:tcW w:w="687" w:type="dxa"/>
            <w:gridSpan w:val="3"/>
            <w:tcBorders>
              <w:top w:val="nil"/>
              <w:left w:val="single" w:sz="4" w:space="0" w:color="auto"/>
              <w:bottom w:val="nil"/>
              <w:right w:val="nil"/>
            </w:tcBorders>
          </w:tcPr>
          <w:p w14:paraId="4FA07394" w14:textId="77777777" w:rsidR="00374471" w:rsidRPr="007F2770" w:rsidRDefault="00374471" w:rsidP="008206E3">
            <w:pPr>
              <w:pStyle w:val="TAC"/>
              <w:snapToGrid w:val="0"/>
            </w:pPr>
            <w:r w:rsidRPr="007F2770">
              <w:t>4</w:t>
            </w:r>
          </w:p>
        </w:tc>
        <w:tc>
          <w:tcPr>
            <w:tcW w:w="334" w:type="dxa"/>
            <w:gridSpan w:val="3"/>
            <w:tcBorders>
              <w:top w:val="nil"/>
              <w:left w:val="nil"/>
              <w:bottom w:val="nil"/>
              <w:right w:val="nil"/>
            </w:tcBorders>
          </w:tcPr>
          <w:p w14:paraId="597EE77B" w14:textId="77777777" w:rsidR="00374471" w:rsidRPr="007F2770" w:rsidRDefault="00374471" w:rsidP="008206E3">
            <w:pPr>
              <w:pStyle w:val="TAC"/>
              <w:snapToGrid w:val="0"/>
            </w:pPr>
          </w:p>
        </w:tc>
        <w:tc>
          <w:tcPr>
            <w:tcW w:w="318" w:type="dxa"/>
            <w:gridSpan w:val="3"/>
            <w:tcBorders>
              <w:top w:val="nil"/>
              <w:left w:val="nil"/>
              <w:bottom w:val="nil"/>
              <w:right w:val="nil"/>
            </w:tcBorders>
          </w:tcPr>
          <w:p w14:paraId="7483370B" w14:textId="77777777" w:rsidR="00374471" w:rsidRPr="007F2770" w:rsidRDefault="00374471" w:rsidP="008206E3">
            <w:pPr>
              <w:pStyle w:val="TAC"/>
              <w:snapToGrid w:val="0"/>
            </w:pPr>
          </w:p>
        </w:tc>
        <w:tc>
          <w:tcPr>
            <w:tcW w:w="316" w:type="dxa"/>
            <w:gridSpan w:val="2"/>
            <w:tcBorders>
              <w:top w:val="nil"/>
              <w:left w:val="nil"/>
              <w:bottom w:val="nil"/>
              <w:right w:val="nil"/>
            </w:tcBorders>
          </w:tcPr>
          <w:p w14:paraId="68E38745" w14:textId="77777777" w:rsidR="00374471" w:rsidRPr="007F2770" w:rsidRDefault="00374471" w:rsidP="008206E3">
            <w:pPr>
              <w:pStyle w:val="TAC"/>
              <w:snapToGrid w:val="0"/>
            </w:pPr>
          </w:p>
        </w:tc>
        <w:tc>
          <w:tcPr>
            <w:tcW w:w="6516" w:type="dxa"/>
            <w:gridSpan w:val="2"/>
            <w:tcBorders>
              <w:top w:val="nil"/>
              <w:left w:val="nil"/>
              <w:bottom w:val="nil"/>
              <w:right w:val="single" w:sz="4" w:space="0" w:color="auto"/>
            </w:tcBorders>
          </w:tcPr>
          <w:p w14:paraId="7BC96004" w14:textId="77777777" w:rsidR="00374471" w:rsidRPr="007F2770" w:rsidRDefault="00374471" w:rsidP="008206E3">
            <w:pPr>
              <w:pStyle w:val="TAL"/>
              <w:snapToGrid w:val="0"/>
            </w:pPr>
          </w:p>
        </w:tc>
      </w:tr>
      <w:tr w:rsidR="00374471" w:rsidRPr="007F2770" w14:paraId="02A5D5D7" w14:textId="77777777" w:rsidTr="008206E3">
        <w:trPr>
          <w:cantSplit/>
          <w:jc w:val="center"/>
        </w:trPr>
        <w:tc>
          <w:tcPr>
            <w:tcW w:w="687" w:type="dxa"/>
            <w:gridSpan w:val="3"/>
            <w:tcBorders>
              <w:top w:val="nil"/>
              <w:left w:val="single" w:sz="4" w:space="0" w:color="auto"/>
              <w:bottom w:val="nil"/>
              <w:right w:val="nil"/>
            </w:tcBorders>
            <w:hideMark/>
          </w:tcPr>
          <w:p w14:paraId="72BA3D54" w14:textId="77777777" w:rsidR="00374471" w:rsidRPr="007F2770" w:rsidRDefault="00374471" w:rsidP="008206E3">
            <w:pPr>
              <w:pStyle w:val="TAC"/>
              <w:snapToGrid w:val="0"/>
            </w:pPr>
            <w:r w:rsidRPr="007F2770">
              <w:t>0</w:t>
            </w:r>
          </w:p>
        </w:tc>
        <w:tc>
          <w:tcPr>
            <w:tcW w:w="334" w:type="dxa"/>
            <w:gridSpan w:val="3"/>
            <w:tcBorders>
              <w:top w:val="nil"/>
              <w:left w:val="nil"/>
              <w:bottom w:val="nil"/>
              <w:right w:val="nil"/>
            </w:tcBorders>
          </w:tcPr>
          <w:p w14:paraId="6DCFA8F0" w14:textId="77777777" w:rsidR="00374471" w:rsidRPr="007F2770" w:rsidRDefault="00374471" w:rsidP="008206E3">
            <w:pPr>
              <w:pStyle w:val="TAC"/>
              <w:snapToGrid w:val="0"/>
            </w:pPr>
          </w:p>
        </w:tc>
        <w:tc>
          <w:tcPr>
            <w:tcW w:w="318" w:type="dxa"/>
            <w:gridSpan w:val="3"/>
            <w:tcBorders>
              <w:top w:val="nil"/>
              <w:left w:val="nil"/>
              <w:bottom w:val="nil"/>
              <w:right w:val="nil"/>
            </w:tcBorders>
          </w:tcPr>
          <w:p w14:paraId="5290EEE8" w14:textId="77777777" w:rsidR="00374471" w:rsidRPr="007F2770" w:rsidRDefault="00374471" w:rsidP="008206E3">
            <w:pPr>
              <w:pStyle w:val="TAC"/>
              <w:snapToGrid w:val="0"/>
            </w:pPr>
          </w:p>
        </w:tc>
        <w:tc>
          <w:tcPr>
            <w:tcW w:w="316" w:type="dxa"/>
            <w:gridSpan w:val="2"/>
            <w:tcBorders>
              <w:top w:val="nil"/>
              <w:left w:val="nil"/>
              <w:bottom w:val="nil"/>
              <w:right w:val="nil"/>
            </w:tcBorders>
          </w:tcPr>
          <w:p w14:paraId="1D2A0D87" w14:textId="77777777" w:rsidR="00374471" w:rsidRPr="007F2770" w:rsidRDefault="00374471" w:rsidP="008206E3">
            <w:pPr>
              <w:pStyle w:val="TAC"/>
              <w:snapToGrid w:val="0"/>
            </w:pPr>
          </w:p>
        </w:tc>
        <w:tc>
          <w:tcPr>
            <w:tcW w:w="6516" w:type="dxa"/>
            <w:gridSpan w:val="2"/>
            <w:tcBorders>
              <w:top w:val="nil"/>
              <w:left w:val="nil"/>
              <w:bottom w:val="nil"/>
              <w:right w:val="single" w:sz="4" w:space="0" w:color="auto"/>
            </w:tcBorders>
            <w:hideMark/>
          </w:tcPr>
          <w:p w14:paraId="7155C650" w14:textId="77777777" w:rsidR="00374471" w:rsidRPr="007F2770" w:rsidRDefault="00374471" w:rsidP="008206E3">
            <w:pPr>
              <w:pStyle w:val="TAL"/>
              <w:snapToGrid w:val="0"/>
            </w:pPr>
            <w:r w:rsidRPr="007F2770">
              <w:t>Restriction on use of enhanced coverage not supported</w:t>
            </w:r>
          </w:p>
        </w:tc>
      </w:tr>
      <w:tr w:rsidR="00374471" w:rsidRPr="007F2770" w14:paraId="633E06DE" w14:textId="77777777" w:rsidTr="008206E3">
        <w:trPr>
          <w:cantSplit/>
          <w:jc w:val="center"/>
        </w:trPr>
        <w:tc>
          <w:tcPr>
            <w:tcW w:w="687" w:type="dxa"/>
            <w:gridSpan w:val="3"/>
            <w:tcBorders>
              <w:top w:val="nil"/>
              <w:left w:val="single" w:sz="4" w:space="0" w:color="auto"/>
              <w:bottom w:val="nil"/>
              <w:right w:val="nil"/>
            </w:tcBorders>
            <w:hideMark/>
          </w:tcPr>
          <w:p w14:paraId="2F094670" w14:textId="77777777" w:rsidR="00374471" w:rsidRPr="007F2770" w:rsidRDefault="00374471" w:rsidP="008206E3">
            <w:pPr>
              <w:pStyle w:val="TAC"/>
              <w:snapToGrid w:val="0"/>
            </w:pPr>
            <w:r w:rsidRPr="007F2770">
              <w:t>1</w:t>
            </w:r>
          </w:p>
        </w:tc>
        <w:tc>
          <w:tcPr>
            <w:tcW w:w="334" w:type="dxa"/>
            <w:gridSpan w:val="3"/>
            <w:tcBorders>
              <w:top w:val="nil"/>
              <w:left w:val="nil"/>
              <w:bottom w:val="nil"/>
              <w:right w:val="nil"/>
            </w:tcBorders>
          </w:tcPr>
          <w:p w14:paraId="11E00C69" w14:textId="77777777" w:rsidR="00374471" w:rsidRPr="007F2770" w:rsidRDefault="00374471" w:rsidP="008206E3">
            <w:pPr>
              <w:pStyle w:val="TAC"/>
              <w:snapToGrid w:val="0"/>
            </w:pPr>
          </w:p>
        </w:tc>
        <w:tc>
          <w:tcPr>
            <w:tcW w:w="318" w:type="dxa"/>
            <w:gridSpan w:val="3"/>
            <w:tcBorders>
              <w:top w:val="nil"/>
              <w:left w:val="nil"/>
              <w:bottom w:val="nil"/>
              <w:right w:val="nil"/>
            </w:tcBorders>
          </w:tcPr>
          <w:p w14:paraId="5B48DAD4" w14:textId="77777777" w:rsidR="00374471" w:rsidRPr="007F2770" w:rsidRDefault="00374471" w:rsidP="008206E3">
            <w:pPr>
              <w:pStyle w:val="TAC"/>
              <w:snapToGrid w:val="0"/>
            </w:pPr>
          </w:p>
        </w:tc>
        <w:tc>
          <w:tcPr>
            <w:tcW w:w="316" w:type="dxa"/>
            <w:gridSpan w:val="2"/>
            <w:tcBorders>
              <w:top w:val="nil"/>
              <w:left w:val="nil"/>
              <w:bottom w:val="nil"/>
              <w:right w:val="nil"/>
            </w:tcBorders>
          </w:tcPr>
          <w:p w14:paraId="14FFEA2F" w14:textId="77777777" w:rsidR="00374471" w:rsidRPr="007F2770" w:rsidRDefault="00374471" w:rsidP="008206E3">
            <w:pPr>
              <w:pStyle w:val="TAC"/>
              <w:snapToGrid w:val="0"/>
            </w:pPr>
          </w:p>
        </w:tc>
        <w:tc>
          <w:tcPr>
            <w:tcW w:w="6516" w:type="dxa"/>
            <w:gridSpan w:val="2"/>
            <w:tcBorders>
              <w:top w:val="nil"/>
              <w:left w:val="nil"/>
              <w:bottom w:val="nil"/>
              <w:right w:val="single" w:sz="4" w:space="0" w:color="auto"/>
            </w:tcBorders>
            <w:hideMark/>
          </w:tcPr>
          <w:p w14:paraId="38C7C785" w14:textId="77777777" w:rsidR="00374471" w:rsidRPr="007F2770" w:rsidRDefault="00374471" w:rsidP="008206E3">
            <w:pPr>
              <w:pStyle w:val="TAL"/>
              <w:snapToGrid w:val="0"/>
            </w:pPr>
            <w:r w:rsidRPr="007F2770">
              <w:t>Restriction on use of enhanced coverage supported</w:t>
            </w:r>
          </w:p>
        </w:tc>
      </w:tr>
      <w:tr w:rsidR="00374471" w:rsidRPr="007F2770" w14:paraId="03724937" w14:textId="77777777" w:rsidTr="008206E3">
        <w:trPr>
          <w:cantSplit/>
          <w:jc w:val="center"/>
        </w:trPr>
        <w:tc>
          <w:tcPr>
            <w:tcW w:w="8171" w:type="dxa"/>
            <w:gridSpan w:val="13"/>
            <w:tcBorders>
              <w:top w:val="nil"/>
              <w:left w:val="single" w:sz="4" w:space="0" w:color="auto"/>
              <w:bottom w:val="nil"/>
              <w:right w:val="single" w:sz="4" w:space="0" w:color="auto"/>
            </w:tcBorders>
          </w:tcPr>
          <w:p w14:paraId="5D9A4C69" w14:textId="77777777" w:rsidR="00374471" w:rsidRPr="007F2770" w:rsidRDefault="00374471" w:rsidP="008206E3">
            <w:pPr>
              <w:pStyle w:val="TAL"/>
              <w:snapToGrid w:val="0"/>
              <w:rPr>
                <w:lang w:eastAsia="ja-JP"/>
              </w:rPr>
            </w:pPr>
          </w:p>
        </w:tc>
      </w:tr>
      <w:tr w:rsidR="00374471" w:rsidRPr="007F2770" w14:paraId="46F04DD2" w14:textId="77777777" w:rsidTr="008206E3">
        <w:trPr>
          <w:cantSplit/>
          <w:jc w:val="center"/>
        </w:trPr>
        <w:tc>
          <w:tcPr>
            <w:tcW w:w="8171" w:type="dxa"/>
            <w:gridSpan w:val="13"/>
            <w:tcBorders>
              <w:top w:val="nil"/>
              <w:left w:val="single" w:sz="4" w:space="0" w:color="auto"/>
              <w:bottom w:val="nil"/>
              <w:right w:val="single" w:sz="4" w:space="0" w:color="auto"/>
            </w:tcBorders>
          </w:tcPr>
          <w:p w14:paraId="526F7A20" w14:textId="77777777" w:rsidR="00374471" w:rsidRPr="007F2770" w:rsidRDefault="00374471" w:rsidP="008206E3">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19AD11D7" w14:textId="77777777" w:rsidR="00374471" w:rsidRPr="007F2770" w:rsidRDefault="00374471" w:rsidP="008206E3">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1F923462" w14:textId="77777777" w:rsidR="00374471" w:rsidRPr="007F2770" w:rsidRDefault="00374471" w:rsidP="008206E3">
            <w:pPr>
              <w:pStyle w:val="TAL"/>
              <w:snapToGrid w:val="0"/>
            </w:pPr>
            <w:r w:rsidRPr="007F2770">
              <w:rPr>
                <w:rFonts w:cs="Arial"/>
              </w:rPr>
              <w:t>Bit</w:t>
            </w:r>
          </w:p>
        </w:tc>
      </w:tr>
      <w:tr w:rsidR="00374471" w:rsidRPr="007F2770" w14:paraId="75B9C719" w14:textId="77777777" w:rsidTr="008206E3">
        <w:trPr>
          <w:cantSplit/>
          <w:jc w:val="center"/>
        </w:trPr>
        <w:tc>
          <w:tcPr>
            <w:tcW w:w="459" w:type="dxa"/>
            <w:tcBorders>
              <w:top w:val="nil"/>
              <w:left w:val="single" w:sz="4" w:space="0" w:color="auto"/>
              <w:bottom w:val="nil"/>
              <w:right w:val="nil"/>
            </w:tcBorders>
          </w:tcPr>
          <w:p w14:paraId="0BE6504D" w14:textId="77777777" w:rsidR="00374471" w:rsidRPr="007F2770" w:rsidRDefault="00374471" w:rsidP="008206E3">
            <w:pPr>
              <w:pStyle w:val="TAC"/>
              <w:snapToGrid w:val="0"/>
            </w:pPr>
            <w:r w:rsidRPr="007F2770">
              <w:t>5</w:t>
            </w:r>
          </w:p>
        </w:tc>
        <w:tc>
          <w:tcPr>
            <w:tcW w:w="562" w:type="dxa"/>
            <w:gridSpan w:val="5"/>
            <w:tcBorders>
              <w:top w:val="nil"/>
              <w:left w:val="nil"/>
              <w:bottom w:val="nil"/>
              <w:right w:val="nil"/>
            </w:tcBorders>
          </w:tcPr>
          <w:p w14:paraId="1DA359BD" w14:textId="77777777" w:rsidR="00374471" w:rsidRPr="007F2770" w:rsidRDefault="00374471" w:rsidP="008206E3">
            <w:pPr>
              <w:pStyle w:val="TAC"/>
              <w:snapToGrid w:val="0"/>
            </w:pPr>
          </w:p>
        </w:tc>
        <w:tc>
          <w:tcPr>
            <w:tcW w:w="318" w:type="dxa"/>
            <w:gridSpan w:val="3"/>
            <w:tcBorders>
              <w:top w:val="nil"/>
              <w:left w:val="nil"/>
              <w:bottom w:val="nil"/>
              <w:right w:val="nil"/>
            </w:tcBorders>
          </w:tcPr>
          <w:p w14:paraId="1EB6713E" w14:textId="77777777" w:rsidR="00374471" w:rsidRPr="007F2770" w:rsidRDefault="00374471" w:rsidP="008206E3">
            <w:pPr>
              <w:pStyle w:val="TAC"/>
              <w:snapToGrid w:val="0"/>
            </w:pPr>
          </w:p>
        </w:tc>
        <w:tc>
          <w:tcPr>
            <w:tcW w:w="316" w:type="dxa"/>
            <w:gridSpan w:val="2"/>
            <w:tcBorders>
              <w:top w:val="nil"/>
              <w:left w:val="nil"/>
              <w:bottom w:val="nil"/>
              <w:right w:val="nil"/>
            </w:tcBorders>
          </w:tcPr>
          <w:p w14:paraId="5823193C" w14:textId="77777777" w:rsidR="00374471" w:rsidRPr="007F2770" w:rsidRDefault="00374471" w:rsidP="008206E3">
            <w:pPr>
              <w:pStyle w:val="TAC"/>
              <w:snapToGrid w:val="0"/>
            </w:pPr>
          </w:p>
        </w:tc>
        <w:tc>
          <w:tcPr>
            <w:tcW w:w="6516" w:type="dxa"/>
            <w:gridSpan w:val="2"/>
            <w:tcBorders>
              <w:top w:val="nil"/>
              <w:left w:val="nil"/>
              <w:bottom w:val="nil"/>
              <w:right w:val="single" w:sz="4" w:space="0" w:color="auto"/>
            </w:tcBorders>
          </w:tcPr>
          <w:p w14:paraId="558BF819" w14:textId="77777777" w:rsidR="00374471" w:rsidRPr="007F2770" w:rsidRDefault="00374471" w:rsidP="008206E3">
            <w:pPr>
              <w:pStyle w:val="TAL"/>
              <w:snapToGrid w:val="0"/>
            </w:pPr>
          </w:p>
        </w:tc>
      </w:tr>
      <w:tr w:rsidR="00374471" w:rsidRPr="007F2770" w14:paraId="5423A5D8" w14:textId="77777777" w:rsidTr="008206E3">
        <w:trPr>
          <w:cantSplit/>
          <w:jc w:val="center"/>
        </w:trPr>
        <w:tc>
          <w:tcPr>
            <w:tcW w:w="459" w:type="dxa"/>
            <w:tcBorders>
              <w:top w:val="nil"/>
              <w:left w:val="single" w:sz="4" w:space="0" w:color="auto"/>
              <w:bottom w:val="nil"/>
              <w:right w:val="nil"/>
            </w:tcBorders>
            <w:hideMark/>
          </w:tcPr>
          <w:p w14:paraId="7317F91F" w14:textId="77777777" w:rsidR="00374471" w:rsidRPr="007F2770" w:rsidRDefault="00374471" w:rsidP="008206E3">
            <w:pPr>
              <w:pStyle w:val="TAC"/>
              <w:snapToGrid w:val="0"/>
            </w:pPr>
            <w:r w:rsidRPr="007F2770">
              <w:t>0</w:t>
            </w:r>
          </w:p>
        </w:tc>
        <w:tc>
          <w:tcPr>
            <w:tcW w:w="562" w:type="dxa"/>
            <w:gridSpan w:val="5"/>
            <w:tcBorders>
              <w:top w:val="nil"/>
              <w:left w:val="nil"/>
              <w:bottom w:val="nil"/>
              <w:right w:val="nil"/>
            </w:tcBorders>
          </w:tcPr>
          <w:p w14:paraId="79BD21F4" w14:textId="77777777" w:rsidR="00374471" w:rsidRPr="007F2770" w:rsidRDefault="00374471" w:rsidP="008206E3">
            <w:pPr>
              <w:pStyle w:val="TAC"/>
              <w:snapToGrid w:val="0"/>
            </w:pPr>
          </w:p>
        </w:tc>
        <w:tc>
          <w:tcPr>
            <w:tcW w:w="318" w:type="dxa"/>
            <w:gridSpan w:val="3"/>
            <w:tcBorders>
              <w:top w:val="nil"/>
              <w:left w:val="nil"/>
              <w:bottom w:val="nil"/>
              <w:right w:val="nil"/>
            </w:tcBorders>
          </w:tcPr>
          <w:p w14:paraId="67CC8C0B" w14:textId="77777777" w:rsidR="00374471" w:rsidRPr="007F2770" w:rsidRDefault="00374471" w:rsidP="008206E3">
            <w:pPr>
              <w:pStyle w:val="TAC"/>
              <w:snapToGrid w:val="0"/>
            </w:pPr>
          </w:p>
        </w:tc>
        <w:tc>
          <w:tcPr>
            <w:tcW w:w="316" w:type="dxa"/>
            <w:gridSpan w:val="2"/>
            <w:tcBorders>
              <w:top w:val="nil"/>
              <w:left w:val="nil"/>
              <w:bottom w:val="nil"/>
              <w:right w:val="nil"/>
            </w:tcBorders>
          </w:tcPr>
          <w:p w14:paraId="2D256C52" w14:textId="77777777" w:rsidR="00374471" w:rsidRPr="007F2770" w:rsidRDefault="00374471" w:rsidP="008206E3">
            <w:pPr>
              <w:pStyle w:val="TAC"/>
              <w:snapToGrid w:val="0"/>
            </w:pPr>
          </w:p>
        </w:tc>
        <w:tc>
          <w:tcPr>
            <w:tcW w:w="6516" w:type="dxa"/>
            <w:gridSpan w:val="2"/>
            <w:tcBorders>
              <w:top w:val="nil"/>
              <w:left w:val="nil"/>
              <w:bottom w:val="nil"/>
              <w:right w:val="single" w:sz="4" w:space="0" w:color="auto"/>
            </w:tcBorders>
            <w:hideMark/>
          </w:tcPr>
          <w:p w14:paraId="0FB955F7" w14:textId="77777777" w:rsidR="00374471" w:rsidRPr="007F2770" w:rsidRDefault="00374471" w:rsidP="008206E3">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374471" w:rsidRPr="007F2770" w14:paraId="228DE1D0" w14:textId="77777777" w:rsidTr="008206E3">
        <w:trPr>
          <w:cantSplit/>
          <w:jc w:val="center"/>
        </w:trPr>
        <w:tc>
          <w:tcPr>
            <w:tcW w:w="459" w:type="dxa"/>
            <w:tcBorders>
              <w:top w:val="nil"/>
              <w:left w:val="single" w:sz="4" w:space="0" w:color="auto"/>
              <w:bottom w:val="nil"/>
              <w:right w:val="nil"/>
            </w:tcBorders>
            <w:hideMark/>
          </w:tcPr>
          <w:p w14:paraId="769E2363" w14:textId="77777777" w:rsidR="00374471" w:rsidRPr="007F2770" w:rsidRDefault="00374471" w:rsidP="008206E3">
            <w:pPr>
              <w:pStyle w:val="TAC"/>
              <w:snapToGrid w:val="0"/>
            </w:pPr>
            <w:r w:rsidRPr="007F2770">
              <w:t>1</w:t>
            </w:r>
          </w:p>
        </w:tc>
        <w:tc>
          <w:tcPr>
            <w:tcW w:w="562" w:type="dxa"/>
            <w:gridSpan w:val="5"/>
            <w:tcBorders>
              <w:top w:val="nil"/>
              <w:left w:val="nil"/>
              <w:bottom w:val="nil"/>
              <w:right w:val="nil"/>
            </w:tcBorders>
          </w:tcPr>
          <w:p w14:paraId="2BC07797" w14:textId="77777777" w:rsidR="00374471" w:rsidRPr="007F2770" w:rsidRDefault="00374471" w:rsidP="008206E3">
            <w:pPr>
              <w:pStyle w:val="TAC"/>
              <w:snapToGrid w:val="0"/>
            </w:pPr>
          </w:p>
        </w:tc>
        <w:tc>
          <w:tcPr>
            <w:tcW w:w="318" w:type="dxa"/>
            <w:gridSpan w:val="3"/>
            <w:tcBorders>
              <w:top w:val="nil"/>
              <w:left w:val="nil"/>
              <w:bottom w:val="nil"/>
              <w:right w:val="nil"/>
            </w:tcBorders>
          </w:tcPr>
          <w:p w14:paraId="11B8A19E" w14:textId="77777777" w:rsidR="00374471" w:rsidRPr="007F2770" w:rsidRDefault="00374471" w:rsidP="008206E3">
            <w:pPr>
              <w:pStyle w:val="TAC"/>
              <w:snapToGrid w:val="0"/>
            </w:pPr>
          </w:p>
        </w:tc>
        <w:tc>
          <w:tcPr>
            <w:tcW w:w="316" w:type="dxa"/>
            <w:gridSpan w:val="2"/>
            <w:tcBorders>
              <w:top w:val="nil"/>
              <w:left w:val="nil"/>
              <w:bottom w:val="nil"/>
              <w:right w:val="nil"/>
            </w:tcBorders>
          </w:tcPr>
          <w:p w14:paraId="731CE1FE" w14:textId="77777777" w:rsidR="00374471" w:rsidRPr="007F2770" w:rsidRDefault="00374471" w:rsidP="008206E3">
            <w:pPr>
              <w:pStyle w:val="TAC"/>
              <w:snapToGrid w:val="0"/>
            </w:pPr>
          </w:p>
        </w:tc>
        <w:tc>
          <w:tcPr>
            <w:tcW w:w="6516" w:type="dxa"/>
            <w:gridSpan w:val="2"/>
            <w:tcBorders>
              <w:top w:val="nil"/>
              <w:left w:val="nil"/>
              <w:bottom w:val="nil"/>
              <w:right w:val="single" w:sz="4" w:space="0" w:color="auto"/>
            </w:tcBorders>
            <w:hideMark/>
          </w:tcPr>
          <w:p w14:paraId="3616C4EF" w14:textId="77777777" w:rsidR="00374471" w:rsidRPr="007F2770" w:rsidRDefault="00374471" w:rsidP="008206E3">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374471" w:rsidRPr="007F2770" w14:paraId="3EFF41C2" w14:textId="77777777" w:rsidTr="008206E3">
        <w:trPr>
          <w:cantSplit/>
          <w:jc w:val="center"/>
        </w:trPr>
        <w:tc>
          <w:tcPr>
            <w:tcW w:w="8171" w:type="dxa"/>
            <w:gridSpan w:val="13"/>
            <w:tcBorders>
              <w:top w:val="nil"/>
              <w:left w:val="single" w:sz="4" w:space="0" w:color="auto"/>
              <w:bottom w:val="nil"/>
              <w:right w:val="single" w:sz="4" w:space="0" w:color="auto"/>
            </w:tcBorders>
          </w:tcPr>
          <w:p w14:paraId="381CAC00" w14:textId="77777777" w:rsidR="00374471" w:rsidRPr="007F2770" w:rsidRDefault="00374471" w:rsidP="008206E3">
            <w:pPr>
              <w:pStyle w:val="TAL"/>
              <w:snapToGrid w:val="0"/>
              <w:rPr>
                <w:lang w:eastAsia="ja-JP"/>
              </w:rPr>
            </w:pPr>
          </w:p>
        </w:tc>
      </w:tr>
      <w:tr w:rsidR="00374471" w:rsidRPr="007F2770" w14:paraId="28516D56" w14:textId="77777777" w:rsidTr="008206E3">
        <w:trPr>
          <w:cantSplit/>
          <w:jc w:val="center"/>
        </w:trPr>
        <w:tc>
          <w:tcPr>
            <w:tcW w:w="8171" w:type="dxa"/>
            <w:gridSpan w:val="13"/>
            <w:tcBorders>
              <w:top w:val="nil"/>
              <w:left w:val="single" w:sz="4" w:space="0" w:color="auto"/>
              <w:bottom w:val="nil"/>
              <w:right w:val="single" w:sz="4" w:space="0" w:color="auto"/>
            </w:tcBorders>
          </w:tcPr>
          <w:p w14:paraId="618A8D6F" w14:textId="77777777" w:rsidR="00374471" w:rsidRPr="007F2770" w:rsidRDefault="00374471" w:rsidP="008206E3">
            <w:pPr>
              <w:pStyle w:val="TAL"/>
              <w:snapToGrid w:val="0"/>
            </w:pPr>
            <w:r w:rsidRPr="007F2770">
              <w:t>N3 data transfer (N3 data) (octet 3, bit 6)</w:t>
            </w:r>
          </w:p>
          <w:p w14:paraId="1B60D2FD" w14:textId="77777777" w:rsidR="00374471" w:rsidRPr="007F2770" w:rsidRDefault="00374471" w:rsidP="008206E3">
            <w:pPr>
              <w:pStyle w:val="TAL"/>
              <w:snapToGrid w:val="0"/>
              <w:rPr>
                <w:rFonts w:cs="Arial"/>
              </w:rPr>
            </w:pPr>
            <w:r w:rsidRPr="007F2770">
              <w:t>This bit indicates the capability for N3 data transfer</w:t>
            </w:r>
            <w:r w:rsidRPr="007F2770">
              <w:rPr>
                <w:rFonts w:cs="Arial"/>
              </w:rPr>
              <w:t>.</w:t>
            </w:r>
          </w:p>
          <w:p w14:paraId="6C8AEA75" w14:textId="77777777" w:rsidR="00374471" w:rsidRPr="007F2770" w:rsidRDefault="00374471" w:rsidP="008206E3">
            <w:pPr>
              <w:pStyle w:val="TAL"/>
              <w:snapToGrid w:val="0"/>
            </w:pPr>
            <w:r w:rsidRPr="007F2770">
              <w:rPr>
                <w:rFonts w:cs="Arial"/>
              </w:rPr>
              <w:t>Bit</w:t>
            </w:r>
          </w:p>
        </w:tc>
      </w:tr>
      <w:tr w:rsidR="00374471" w:rsidRPr="007F2770" w14:paraId="7925AA47" w14:textId="77777777" w:rsidTr="008206E3">
        <w:trPr>
          <w:cantSplit/>
          <w:jc w:val="center"/>
        </w:trPr>
        <w:tc>
          <w:tcPr>
            <w:tcW w:w="459" w:type="dxa"/>
            <w:tcBorders>
              <w:top w:val="nil"/>
              <w:left w:val="single" w:sz="4" w:space="0" w:color="auto"/>
              <w:bottom w:val="nil"/>
              <w:right w:val="nil"/>
            </w:tcBorders>
          </w:tcPr>
          <w:p w14:paraId="56DC4632" w14:textId="77777777" w:rsidR="00374471" w:rsidRPr="007F2770" w:rsidRDefault="00374471" w:rsidP="008206E3">
            <w:pPr>
              <w:pStyle w:val="TAC"/>
              <w:snapToGrid w:val="0"/>
            </w:pPr>
            <w:r w:rsidRPr="007F2770">
              <w:t>6</w:t>
            </w:r>
          </w:p>
        </w:tc>
        <w:tc>
          <w:tcPr>
            <w:tcW w:w="562" w:type="dxa"/>
            <w:gridSpan w:val="5"/>
            <w:tcBorders>
              <w:top w:val="nil"/>
              <w:left w:val="nil"/>
              <w:bottom w:val="nil"/>
              <w:right w:val="nil"/>
            </w:tcBorders>
          </w:tcPr>
          <w:p w14:paraId="5B7DD0B7" w14:textId="77777777" w:rsidR="00374471" w:rsidRPr="007F2770" w:rsidRDefault="00374471" w:rsidP="008206E3">
            <w:pPr>
              <w:pStyle w:val="TAC"/>
              <w:snapToGrid w:val="0"/>
            </w:pPr>
          </w:p>
        </w:tc>
        <w:tc>
          <w:tcPr>
            <w:tcW w:w="318" w:type="dxa"/>
            <w:gridSpan w:val="3"/>
            <w:tcBorders>
              <w:top w:val="nil"/>
              <w:left w:val="nil"/>
              <w:bottom w:val="nil"/>
              <w:right w:val="nil"/>
            </w:tcBorders>
          </w:tcPr>
          <w:p w14:paraId="04BCF38C" w14:textId="77777777" w:rsidR="00374471" w:rsidRPr="007F2770" w:rsidRDefault="00374471" w:rsidP="008206E3">
            <w:pPr>
              <w:pStyle w:val="TAC"/>
              <w:snapToGrid w:val="0"/>
            </w:pPr>
          </w:p>
        </w:tc>
        <w:tc>
          <w:tcPr>
            <w:tcW w:w="316" w:type="dxa"/>
            <w:gridSpan w:val="2"/>
            <w:tcBorders>
              <w:top w:val="nil"/>
              <w:left w:val="nil"/>
              <w:bottom w:val="nil"/>
              <w:right w:val="nil"/>
            </w:tcBorders>
          </w:tcPr>
          <w:p w14:paraId="5FD7E706" w14:textId="77777777" w:rsidR="00374471" w:rsidRPr="007F2770" w:rsidRDefault="00374471" w:rsidP="008206E3">
            <w:pPr>
              <w:pStyle w:val="TAC"/>
              <w:snapToGrid w:val="0"/>
            </w:pPr>
          </w:p>
        </w:tc>
        <w:tc>
          <w:tcPr>
            <w:tcW w:w="6516" w:type="dxa"/>
            <w:gridSpan w:val="2"/>
            <w:tcBorders>
              <w:top w:val="nil"/>
              <w:left w:val="nil"/>
              <w:bottom w:val="nil"/>
              <w:right w:val="single" w:sz="4" w:space="0" w:color="auto"/>
            </w:tcBorders>
          </w:tcPr>
          <w:p w14:paraId="78C6AE9D" w14:textId="77777777" w:rsidR="00374471" w:rsidRPr="007F2770" w:rsidRDefault="00374471" w:rsidP="008206E3">
            <w:pPr>
              <w:pStyle w:val="TAL"/>
              <w:snapToGrid w:val="0"/>
            </w:pPr>
          </w:p>
        </w:tc>
      </w:tr>
      <w:tr w:rsidR="00374471" w:rsidRPr="007F2770" w14:paraId="0AE0894F" w14:textId="77777777" w:rsidTr="008206E3">
        <w:trPr>
          <w:cantSplit/>
          <w:jc w:val="center"/>
        </w:trPr>
        <w:tc>
          <w:tcPr>
            <w:tcW w:w="459" w:type="dxa"/>
            <w:tcBorders>
              <w:top w:val="nil"/>
              <w:left w:val="single" w:sz="4" w:space="0" w:color="auto"/>
              <w:bottom w:val="nil"/>
              <w:right w:val="nil"/>
            </w:tcBorders>
            <w:hideMark/>
          </w:tcPr>
          <w:p w14:paraId="35025FB4" w14:textId="77777777" w:rsidR="00374471" w:rsidRPr="007F2770" w:rsidRDefault="00374471" w:rsidP="008206E3">
            <w:pPr>
              <w:pStyle w:val="TAC"/>
              <w:snapToGrid w:val="0"/>
            </w:pPr>
            <w:r w:rsidRPr="007F2770">
              <w:t>0</w:t>
            </w:r>
          </w:p>
        </w:tc>
        <w:tc>
          <w:tcPr>
            <w:tcW w:w="562" w:type="dxa"/>
            <w:gridSpan w:val="5"/>
            <w:tcBorders>
              <w:top w:val="nil"/>
              <w:left w:val="nil"/>
              <w:bottom w:val="nil"/>
              <w:right w:val="nil"/>
            </w:tcBorders>
          </w:tcPr>
          <w:p w14:paraId="371E443F" w14:textId="77777777" w:rsidR="00374471" w:rsidRPr="007F2770" w:rsidRDefault="00374471" w:rsidP="008206E3">
            <w:pPr>
              <w:pStyle w:val="TAC"/>
              <w:snapToGrid w:val="0"/>
            </w:pPr>
          </w:p>
        </w:tc>
        <w:tc>
          <w:tcPr>
            <w:tcW w:w="318" w:type="dxa"/>
            <w:gridSpan w:val="3"/>
            <w:tcBorders>
              <w:top w:val="nil"/>
              <w:left w:val="nil"/>
              <w:bottom w:val="nil"/>
              <w:right w:val="nil"/>
            </w:tcBorders>
          </w:tcPr>
          <w:p w14:paraId="1F2D0625" w14:textId="77777777" w:rsidR="00374471" w:rsidRPr="007F2770" w:rsidRDefault="00374471" w:rsidP="008206E3">
            <w:pPr>
              <w:pStyle w:val="TAC"/>
              <w:snapToGrid w:val="0"/>
            </w:pPr>
          </w:p>
        </w:tc>
        <w:tc>
          <w:tcPr>
            <w:tcW w:w="316" w:type="dxa"/>
            <w:gridSpan w:val="2"/>
            <w:tcBorders>
              <w:top w:val="nil"/>
              <w:left w:val="nil"/>
              <w:bottom w:val="nil"/>
              <w:right w:val="nil"/>
            </w:tcBorders>
          </w:tcPr>
          <w:p w14:paraId="1D518A71" w14:textId="77777777" w:rsidR="00374471" w:rsidRPr="007F2770" w:rsidRDefault="00374471" w:rsidP="008206E3">
            <w:pPr>
              <w:pStyle w:val="TAC"/>
              <w:snapToGrid w:val="0"/>
            </w:pPr>
          </w:p>
        </w:tc>
        <w:tc>
          <w:tcPr>
            <w:tcW w:w="6516" w:type="dxa"/>
            <w:gridSpan w:val="2"/>
            <w:tcBorders>
              <w:top w:val="nil"/>
              <w:left w:val="nil"/>
              <w:bottom w:val="nil"/>
              <w:right w:val="single" w:sz="4" w:space="0" w:color="auto"/>
            </w:tcBorders>
            <w:hideMark/>
          </w:tcPr>
          <w:p w14:paraId="5C38D216" w14:textId="77777777" w:rsidR="00374471" w:rsidRPr="007F2770" w:rsidRDefault="00374471" w:rsidP="008206E3">
            <w:pPr>
              <w:pStyle w:val="TAL"/>
              <w:snapToGrid w:val="0"/>
              <w:rPr>
                <w:lang w:eastAsia="ja-JP"/>
              </w:rPr>
            </w:pPr>
            <w:r w:rsidRPr="007F2770">
              <w:t>N3 data transfer supported</w:t>
            </w:r>
          </w:p>
        </w:tc>
      </w:tr>
      <w:tr w:rsidR="00374471" w:rsidRPr="007F2770" w14:paraId="63D61881" w14:textId="77777777" w:rsidTr="008206E3">
        <w:trPr>
          <w:cantSplit/>
          <w:jc w:val="center"/>
        </w:trPr>
        <w:tc>
          <w:tcPr>
            <w:tcW w:w="459" w:type="dxa"/>
            <w:tcBorders>
              <w:top w:val="nil"/>
              <w:left w:val="single" w:sz="4" w:space="0" w:color="auto"/>
              <w:bottom w:val="nil"/>
              <w:right w:val="nil"/>
            </w:tcBorders>
            <w:hideMark/>
          </w:tcPr>
          <w:p w14:paraId="63006414" w14:textId="77777777" w:rsidR="00374471" w:rsidRPr="007F2770" w:rsidRDefault="00374471" w:rsidP="008206E3">
            <w:pPr>
              <w:pStyle w:val="TAC"/>
              <w:snapToGrid w:val="0"/>
            </w:pPr>
            <w:r w:rsidRPr="007F2770">
              <w:t>1</w:t>
            </w:r>
          </w:p>
        </w:tc>
        <w:tc>
          <w:tcPr>
            <w:tcW w:w="562" w:type="dxa"/>
            <w:gridSpan w:val="5"/>
            <w:tcBorders>
              <w:top w:val="nil"/>
              <w:left w:val="nil"/>
              <w:bottom w:val="nil"/>
              <w:right w:val="nil"/>
            </w:tcBorders>
          </w:tcPr>
          <w:p w14:paraId="210C3EF1" w14:textId="77777777" w:rsidR="00374471" w:rsidRPr="007F2770" w:rsidRDefault="00374471" w:rsidP="008206E3">
            <w:pPr>
              <w:pStyle w:val="TAC"/>
              <w:snapToGrid w:val="0"/>
            </w:pPr>
          </w:p>
        </w:tc>
        <w:tc>
          <w:tcPr>
            <w:tcW w:w="318" w:type="dxa"/>
            <w:gridSpan w:val="3"/>
            <w:tcBorders>
              <w:top w:val="nil"/>
              <w:left w:val="nil"/>
              <w:bottom w:val="nil"/>
              <w:right w:val="nil"/>
            </w:tcBorders>
          </w:tcPr>
          <w:p w14:paraId="6DD757B3" w14:textId="77777777" w:rsidR="00374471" w:rsidRPr="007F2770" w:rsidRDefault="00374471" w:rsidP="008206E3">
            <w:pPr>
              <w:pStyle w:val="TAC"/>
              <w:snapToGrid w:val="0"/>
            </w:pPr>
          </w:p>
        </w:tc>
        <w:tc>
          <w:tcPr>
            <w:tcW w:w="316" w:type="dxa"/>
            <w:gridSpan w:val="2"/>
            <w:tcBorders>
              <w:top w:val="nil"/>
              <w:left w:val="nil"/>
              <w:bottom w:val="nil"/>
              <w:right w:val="nil"/>
            </w:tcBorders>
          </w:tcPr>
          <w:p w14:paraId="794C580C" w14:textId="77777777" w:rsidR="00374471" w:rsidRPr="007F2770" w:rsidRDefault="00374471" w:rsidP="008206E3">
            <w:pPr>
              <w:pStyle w:val="TAC"/>
              <w:snapToGrid w:val="0"/>
            </w:pPr>
          </w:p>
        </w:tc>
        <w:tc>
          <w:tcPr>
            <w:tcW w:w="6516" w:type="dxa"/>
            <w:gridSpan w:val="2"/>
            <w:tcBorders>
              <w:top w:val="nil"/>
              <w:left w:val="nil"/>
              <w:bottom w:val="nil"/>
              <w:right w:val="single" w:sz="4" w:space="0" w:color="auto"/>
            </w:tcBorders>
            <w:hideMark/>
          </w:tcPr>
          <w:p w14:paraId="00DAC577" w14:textId="77777777" w:rsidR="00374471" w:rsidRPr="007F2770" w:rsidRDefault="00374471" w:rsidP="008206E3">
            <w:pPr>
              <w:pStyle w:val="TAL"/>
              <w:snapToGrid w:val="0"/>
              <w:rPr>
                <w:lang w:eastAsia="ja-JP"/>
              </w:rPr>
            </w:pPr>
            <w:r w:rsidRPr="007F2770">
              <w:t>N3 data transfer not supported</w:t>
            </w:r>
          </w:p>
        </w:tc>
      </w:tr>
      <w:tr w:rsidR="00374471" w:rsidRPr="007F2770" w14:paraId="1C8DCA34" w14:textId="77777777" w:rsidTr="008206E3">
        <w:trPr>
          <w:cantSplit/>
          <w:jc w:val="center"/>
        </w:trPr>
        <w:tc>
          <w:tcPr>
            <w:tcW w:w="8171" w:type="dxa"/>
            <w:gridSpan w:val="13"/>
            <w:tcBorders>
              <w:top w:val="nil"/>
              <w:left w:val="single" w:sz="4" w:space="0" w:color="auto"/>
              <w:bottom w:val="nil"/>
              <w:right w:val="single" w:sz="4" w:space="0" w:color="auto"/>
            </w:tcBorders>
          </w:tcPr>
          <w:p w14:paraId="2777087F" w14:textId="77777777" w:rsidR="00374471" w:rsidRPr="007F2770" w:rsidRDefault="00374471" w:rsidP="008206E3">
            <w:pPr>
              <w:pStyle w:val="TAL"/>
              <w:snapToGrid w:val="0"/>
              <w:rPr>
                <w:lang w:eastAsia="ja-JP"/>
              </w:rPr>
            </w:pPr>
          </w:p>
        </w:tc>
      </w:tr>
      <w:tr w:rsidR="00374471" w:rsidRPr="007F2770" w14:paraId="3C7C4FE8" w14:textId="77777777" w:rsidTr="008206E3">
        <w:trPr>
          <w:cantSplit/>
          <w:jc w:val="center"/>
        </w:trPr>
        <w:tc>
          <w:tcPr>
            <w:tcW w:w="8171" w:type="dxa"/>
            <w:gridSpan w:val="13"/>
            <w:tcBorders>
              <w:top w:val="nil"/>
              <w:left w:val="single" w:sz="4" w:space="0" w:color="auto"/>
              <w:bottom w:val="nil"/>
              <w:right w:val="single" w:sz="4" w:space="0" w:color="auto"/>
            </w:tcBorders>
          </w:tcPr>
          <w:p w14:paraId="0692ED1C" w14:textId="77777777" w:rsidR="00374471" w:rsidRPr="007F2770" w:rsidRDefault="00374471" w:rsidP="008206E3">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4D9EF1D6" w14:textId="77777777" w:rsidR="00374471" w:rsidRPr="007F2770" w:rsidRDefault="00374471" w:rsidP="008206E3">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65B06E17" w14:textId="77777777" w:rsidR="00374471" w:rsidRPr="007F2770" w:rsidRDefault="00374471" w:rsidP="008206E3">
            <w:pPr>
              <w:pStyle w:val="TAL"/>
              <w:snapToGrid w:val="0"/>
            </w:pPr>
            <w:r w:rsidRPr="007F2770">
              <w:rPr>
                <w:rFonts w:cs="Arial"/>
              </w:rPr>
              <w:t>Bit</w:t>
            </w:r>
          </w:p>
        </w:tc>
      </w:tr>
      <w:tr w:rsidR="00374471" w:rsidRPr="007F2770" w14:paraId="418D7B65" w14:textId="77777777" w:rsidTr="008206E3">
        <w:trPr>
          <w:cantSplit/>
          <w:jc w:val="center"/>
        </w:trPr>
        <w:tc>
          <w:tcPr>
            <w:tcW w:w="459" w:type="dxa"/>
            <w:tcBorders>
              <w:top w:val="nil"/>
              <w:left w:val="single" w:sz="4" w:space="0" w:color="auto"/>
              <w:bottom w:val="nil"/>
              <w:right w:val="nil"/>
            </w:tcBorders>
          </w:tcPr>
          <w:p w14:paraId="0812522C" w14:textId="77777777" w:rsidR="00374471" w:rsidRPr="007F2770" w:rsidRDefault="00374471" w:rsidP="008206E3">
            <w:pPr>
              <w:pStyle w:val="TAC"/>
              <w:snapToGrid w:val="0"/>
            </w:pPr>
            <w:r w:rsidRPr="007F2770">
              <w:t>7</w:t>
            </w:r>
          </w:p>
        </w:tc>
        <w:tc>
          <w:tcPr>
            <w:tcW w:w="562" w:type="dxa"/>
            <w:gridSpan w:val="5"/>
            <w:tcBorders>
              <w:top w:val="nil"/>
              <w:left w:val="nil"/>
              <w:bottom w:val="nil"/>
              <w:right w:val="nil"/>
            </w:tcBorders>
          </w:tcPr>
          <w:p w14:paraId="41E72220" w14:textId="77777777" w:rsidR="00374471" w:rsidRPr="007F2770" w:rsidRDefault="00374471" w:rsidP="008206E3">
            <w:pPr>
              <w:pStyle w:val="TAC"/>
              <w:snapToGrid w:val="0"/>
            </w:pPr>
          </w:p>
        </w:tc>
        <w:tc>
          <w:tcPr>
            <w:tcW w:w="318" w:type="dxa"/>
            <w:gridSpan w:val="3"/>
            <w:tcBorders>
              <w:top w:val="nil"/>
              <w:left w:val="nil"/>
              <w:bottom w:val="nil"/>
              <w:right w:val="nil"/>
            </w:tcBorders>
          </w:tcPr>
          <w:p w14:paraId="5B14EBAE" w14:textId="77777777" w:rsidR="00374471" w:rsidRPr="007F2770" w:rsidRDefault="00374471" w:rsidP="008206E3">
            <w:pPr>
              <w:pStyle w:val="TAC"/>
              <w:snapToGrid w:val="0"/>
            </w:pPr>
          </w:p>
        </w:tc>
        <w:tc>
          <w:tcPr>
            <w:tcW w:w="316" w:type="dxa"/>
            <w:gridSpan w:val="2"/>
            <w:tcBorders>
              <w:top w:val="nil"/>
              <w:left w:val="nil"/>
              <w:bottom w:val="nil"/>
              <w:right w:val="nil"/>
            </w:tcBorders>
          </w:tcPr>
          <w:p w14:paraId="4CA26C0B" w14:textId="77777777" w:rsidR="00374471" w:rsidRPr="007F2770" w:rsidRDefault="00374471" w:rsidP="008206E3">
            <w:pPr>
              <w:pStyle w:val="TAC"/>
              <w:snapToGrid w:val="0"/>
            </w:pPr>
          </w:p>
        </w:tc>
        <w:tc>
          <w:tcPr>
            <w:tcW w:w="6516" w:type="dxa"/>
            <w:gridSpan w:val="2"/>
            <w:tcBorders>
              <w:top w:val="nil"/>
              <w:left w:val="nil"/>
              <w:bottom w:val="nil"/>
              <w:right w:val="single" w:sz="4" w:space="0" w:color="auto"/>
            </w:tcBorders>
          </w:tcPr>
          <w:p w14:paraId="0E17C92D" w14:textId="77777777" w:rsidR="00374471" w:rsidRPr="007F2770" w:rsidRDefault="00374471" w:rsidP="008206E3">
            <w:pPr>
              <w:pStyle w:val="TAL"/>
              <w:snapToGrid w:val="0"/>
            </w:pPr>
          </w:p>
        </w:tc>
      </w:tr>
      <w:tr w:rsidR="00374471" w:rsidRPr="007F2770" w14:paraId="3D587CAE" w14:textId="77777777" w:rsidTr="008206E3">
        <w:trPr>
          <w:cantSplit/>
          <w:jc w:val="center"/>
        </w:trPr>
        <w:tc>
          <w:tcPr>
            <w:tcW w:w="459" w:type="dxa"/>
            <w:tcBorders>
              <w:top w:val="nil"/>
              <w:left w:val="single" w:sz="4" w:space="0" w:color="auto"/>
              <w:bottom w:val="nil"/>
              <w:right w:val="nil"/>
            </w:tcBorders>
            <w:hideMark/>
          </w:tcPr>
          <w:p w14:paraId="6BC3A66F" w14:textId="77777777" w:rsidR="00374471" w:rsidRPr="007F2770" w:rsidRDefault="00374471" w:rsidP="008206E3">
            <w:pPr>
              <w:pStyle w:val="TAC"/>
              <w:snapToGrid w:val="0"/>
            </w:pPr>
            <w:r w:rsidRPr="007F2770">
              <w:t>0</w:t>
            </w:r>
          </w:p>
        </w:tc>
        <w:tc>
          <w:tcPr>
            <w:tcW w:w="562" w:type="dxa"/>
            <w:gridSpan w:val="5"/>
            <w:tcBorders>
              <w:top w:val="nil"/>
              <w:left w:val="nil"/>
              <w:bottom w:val="nil"/>
              <w:right w:val="nil"/>
            </w:tcBorders>
          </w:tcPr>
          <w:p w14:paraId="4BD4DADF" w14:textId="77777777" w:rsidR="00374471" w:rsidRPr="007F2770" w:rsidRDefault="00374471" w:rsidP="008206E3">
            <w:pPr>
              <w:pStyle w:val="TAC"/>
              <w:snapToGrid w:val="0"/>
            </w:pPr>
          </w:p>
        </w:tc>
        <w:tc>
          <w:tcPr>
            <w:tcW w:w="318" w:type="dxa"/>
            <w:gridSpan w:val="3"/>
            <w:tcBorders>
              <w:top w:val="nil"/>
              <w:left w:val="nil"/>
              <w:bottom w:val="nil"/>
              <w:right w:val="nil"/>
            </w:tcBorders>
          </w:tcPr>
          <w:p w14:paraId="3FDD823D" w14:textId="77777777" w:rsidR="00374471" w:rsidRPr="007F2770" w:rsidRDefault="00374471" w:rsidP="008206E3">
            <w:pPr>
              <w:pStyle w:val="TAC"/>
              <w:snapToGrid w:val="0"/>
            </w:pPr>
          </w:p>
        </w:tc>
        <w:tc>
          <w:tcPr>
            <w:tcW w:w="316" w:type="dxa"/>
            <w:gridSpan w:val="2"/>
            <w:tcBorders>
              <w:top w:val="nil"/>
              <w:left w:val="nil"/>
              <w:bottom w:val="nil"/>
              <w:right w:val="nil"/>
            </w:tcBorders>
          </w:tcPr>
          <w:p w14:paraId="2FDA4736" w14:textId="77777777" w:rsidR="00374471" w:rsidRPr="007F2770" w:rsidRDefault="00374471" w:rsidP="008206E3">
            <w:pPr>
              <w:pStyle w:val="TAC"/>
              <w:snapToGrid w:val="0"/>
            </w:pPr>
          </w:p>
        </w:tc>
        <w:tc>
          <w:tcPr>
            <w:tcW w:w="6516" w:type="dxa"/>
            <w:gridSpan w:val="2"/>
            <w:tcBorders>
              <w:top w:val="nil"/>
              <w:left w:val="nil"/>
              <w:bottom w:val="nil"/>
              <w:right w:val="single" w:sz="4" w:space="0" w:color="auto"/>
            </w:tcBorders>
            <w:hideMark/>
          </w:tcPr>
          <w:p w14:paraId="63EAAF6B" w14:textId="77777777" w:rsidR="00374471" w:rsidRPr="007F2770" w:rsidRDefault="00374471" w:rsidP="008206E3">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374471" w:rsidRPr="007F2770" w14:paraId="6F323562" w14:textId="77777777" w:rsidTr="008206E3">
        <w:trPr>
          <w:cantSplit/>
          <w:jc w:val="center"/>
        </w:trPr>
        <w:tc>
          <w:tcPr>
            <w:tcW w:w="459" w:type="dxa"/>
            <w:tcBorders>
              <w:top w:val="nil"/>
              <w:left w:val="single" w:sz="4" w:space="0" w:color="auto"/>
              <w:bottom w:val="nil"/>
              <w:right w:val="nil"/>
            </w:tcBorders>
            <w:hideMark/>
          </w:tcPr>
          <w:p w14:paraId="06B3ECC4" w14:textId="77777777" w:rsidR="00374471" w:rsidRPr="007F2770" w:rsidRDefault="00374471" w:rsidP="008206E3">
            <w:pPr>
              <w:pStyle w:val="TAC"/>
              <w:snapToGrid w:val="0"/>
            </w:pPr>
            <w:r w:rsidRPr="007F2770">
              <w:t>1</w:t>
            </w:r>
          </w:p>
        </w:tc>
        <w:tc>
          <w:tcPr>
            <w:tcW w:w="562" w:type="dxa"/>
            <w:gridSpan w:val="5"/>
            <w:tcBorders>
              <w:top w:val="nil"/>
              <w:left w:val="nil"/>
              <w:bottom w:val="nil"/>
              <w:right w:val="nil"/>
            </w:tcBorders>
          </w:tcPr>
          <w:p w14:paraId="3F8ECE9B" w14:textId="77777777" w:rsidR="00374471" w:rsidRPr="007F2770" w:rsidRDefault="00374471" w:rsidP="008206E3">
            <w:pPr>
              <w:pStyle w:val="TAC"/>
              <w:snapToGrid w:val="0"/>
            </w:pPr>
          </w:p>
        </w:tc>
        <w:tc>
          <w:tcPr>
            <w:tcW w:w="318" w:type="dxa"/>
            <w:gridSpan w:val="3"/>
            <w:tcBorders>
              <w:top w:val="nil"/>
              <w:left w:val="nil"/>
              <w:bottom w:val="nil"/>
              <w:right w:val="nil"/>
            </w:tcBorders>
          </w:tcPr>
          <w:p w14:paraId="6498DB03" w14:textId="77777777" w:rsidR="00374471" w:rsidRPr="007F2770" w:rsidRDefault="00374471" w:rsidP="008206E3">
            <w:pPr>
              <w:pStyle w:val="TAC"/>
              <w:snapToGrid w:val="0"/>
            </w:pPr>
          </w:p>
        </w:tc>
        <w:tc>
          <w:tcPr>
            <w:tcW w:w="316" w:type="dxa"/>
            <w:gridSpan w:val="2"/>
            <w:tcBorders>
              <w:top w:val="nil"/>
              <w:left w:val="nil"/>
              <w:bottom w:val="nil"/>
              <w:right w:val="nil"/>
            </w:tcBorders>
          </w:tcPr>
          <w:p w14:paraId="5716DF99" w14:textId="77777777" w:rsidR="00374471" w:rsidRPr="007F2770" w:rsidRDefault="00374471" w:rsidP="008206E3">
            <w:pPr>
              <w:pStyle w:val="TAC"/>
              <w:snapToGrid w:val="0"/>
            </w:pPr>
          </w:p>
        </w:tc>
        <w:tc>
          <w:tcPr>
            <w:tcW w:w="6516" w:type="dxa"/>
            <w:gridSpan w:val="2"/>
            <w:tcBorders>
              <w:top w:val="nil"/>
              <w:left w:val="nil"/>
              <w:bottom w:val="nil"/>
              <w:right w:val="single" w:sz="4" w:space="0" w:color="auto"/>
            </w:tcBorders>
            <w:hideMark/>
          </w:tcPr>
          <w:p w14:paraId="238CE4CC" w14:textId="77777777" w:rsidR="00374471" w:rsidRPr="007F2770" w:rsidRDefault="00374471" w:rsidP="008206E3">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374471" w:rsidRPr="007F2770" w14:paraId="7603D728" w14:textId="77777777" w:rsidTr="008206E3">
        <w:trPr>
          <w:cantSplit/>
          <w:jc w:val="center"/>
        </w:trPr>
        <w:tc>
          <w:tcPr>
            <w:tcW w:w="8171" w:type="dxa"/>
            <w:gridSpan w:val="13"/>
            <w:tcBorders>
              <w:top w:val="nil"/>
              <w:left w:val="single" w:sz="4" w:space="0" w:color="auto"/>
              <w:bottom w:val="nil"/>
              <w:right w:val="single" w:sz="4" w:space="0" w:color="auto"/>
            </w:tcBorders>
          </w:tcPr>
          <w:p w14:paraId="7436D12E" w14:textId="77777777" w:rsidR="00374471" w:rsidRPr="007F2770" w:rsidRDefault="00374471" w:rsidP="008206E3">
            <w:pPr>
              <w:pStyle w:val="TAL"/>
              <w:snapToGrid w:val="0"/>
              <w:rPr>
                <w:rFonts w:eastAsia="MS Mincho"/>
              </w:rPr>
            </w:pPr>
          </w:p>
        </w:tc>
      </w:tr>
      <w:tr w:rsidR="00374471" w:rsidRPr="007F2770" w14:paraId="71445D1F" w14:textId="77777777" w:rsidTr="008206E3">
        <w:trPr>
          <w:cantSplit/>
          <w:jc w:val="center"/>
        </w:trPr>
        <w:tc>
          <w:tcPr>
            <w:tcW w:w="8171" w:type="dxa"/>
            <w:gridSpan w:val="13"/>
            <w:tcBorders>
              <w:top w:val="nil"/>
              <w:left w:val="single" w:sz="4" w:space="0" w:color="auto"/>
              <w:bottom w:val="nil"/>
              <w:right w:val="single" w:sz="4" w:space="0" w:color="auto"/>
            </w:tcBorders>
            <w:hideMark/>
          </w:tcPr>
          <w:p w14:paraId="0C6206B5" w14:textId="77777777" w:rsidR="00374471" w:rsidRPr="007F2770" w:rsidRDefault="00374471" w:rsidP="008206E3">
            <w:pPr>
              <w:pStyle w:val="TAL"/>
              <w:snapToGrid w:val="0"/>
              <w:rPr>
                <w:rFonts w:cs="Arial"/>
              </w:rPr>
            </w:pPr>
            <w:r w:rsidRPr="007F2770">
              <w:t>Service gap control (SGC) (octet 3, bit 8)</w:t>
            </w:r>
          </w:p>
          <w:p w14:paraId="27A7F3E5" w14:textId="77777777" w:rsidR="00374471" w:rsidRPr="007F2770" w:rsidRDefault="00374471" w:rsidP="008206E3">
            <w:pPr>
              <w:pStyle w:val="TAL"/>
              <w:snapToGrid w:val="0"/>
              <w:rPr>
                <w:rFonts w:eastAsia="MS Mincho"/>
              </w:rPr>
            </w:pPr>
            <w:r w:rsidRPr="007F2770">
              <w:rPr>
                <w:rFonts w:cs="Arial"/>
              </w:rPr>
              <w:t>Bit</w:t>
            </w:r>
          </w:p>
        </w:tc>
      </w:tr>
      <w:tr w:rsidR="00374471" w:rsidRPr="007F2770" w14:paraId="5954174D" w14:textId="77777777" w:rsidTr="008206E3">
        <w:trPr>
          <w:cantSplit/>
          <w:jc w:val="center"/>
        </w:trPr>
        <w:tc>
          <w:tcPr>
            <w:tcW w:w="687" w:type="dxa"/>
            <w:gridSpan w:val="3"/>
            <w:tcBorders>
              <w:top w:val="nil"/>
              <w:left w:val="single" w:sz="4" w:space="0" w:color="auto"/>
              <w:bottom w:val="nil"/>
              <w:right w:val="nil"/>
            </w:tcBorders>
          </w:tcPr>
          <w:p w14:paraId="66B572A8" w14:textId="77777777" w:rsidR="00374471" w:rsidRPr="007F2770" w:rsidRDefault="00374471" w:rsidP="008206E3">
            <w:pPr>
              <w:pStyle w:val="TAC"/>
              <w:snapToGrid w:val="0"/>
            </w:pPr>
            <w:r w:rsidRPr="007F2770">
              <w:t>8</w:t>
            </w:r>
          </w:p>
        </w:tc>
        <w:tc>
          <w:tcPr>
            <w:tcW w:w="334" w:type="dxa"/>
            <w:gridSpan w:val="3"/>
            <w:tcBorders>
              <w:top w:val="nil"/>
              <w:left w:val="nil"/>
              <w:bottom w:val="nil"/>
              <w:right w:val="nil"/>
            </w:tcBorders>
          </w:tcPr>
          <w:p w14:paraId="59FC95BC" w14:textId="77777777" w:rsidR="00374471" w:rsidRPr="007F2770" w:rsidRDefault="00374471" w:rsidP="008206E3">
            <w:pPr>
              <w:pStyle w:val="TAC"/>
              <w:snapToGrid w:val="0"/>
            </w:pPr>
          </w:p>
        </w:tc>
        <w:tc>
          <w:tcPr>
            <w:tcW w:w="318" w:type="dxa"/>
            <w:gridSpan w:val="3"/>
            <w:tcBorders>
              <w:top w:val="nil"/>
              <w:left w:val="nil"/>
              <w:bottom w:val="nil"/>
              <w:right w:val="nil"/>
            </w:tcBorders>
          </w:tcPr>
          <w:p w14:paraId="4A092D0E" w14:textId="77777777" w:rsidR="00374471" w:rsidRPr="007F2770" w:rsidRDefault="00374471" w:rsidP="008206E3">
            <w:pPr>
              <w:pStyle w:val="TAC"/>
              <w:snapToGrid w:val="0"/>
            </w:pPr>
          </w:p>
        </w:tc>
        <w:tc>
          <w:tcPr>
            <w:tcW w:w="316" w:type="dxa"/>
            <w:gridSpan w:val="2"/>
            <w:tcBorders>
              <w:top w:val="nil"/>
              <w:left w:val="nil"/>
              <w:bottom w:val="nil"/>
              <w:right w:val="nil"/>
            </w:tcBorders>
          </w:tcPr>
          <w:p w14:paraId="5D12512B" w14:textId="77777777" w:rsidR="00374471" w:rsidRPr="007F2770" w:rsidRDefault="00374471" w:rsidP="008206E3">
            <w:pPr>
              <w:pStyle w:val="TAC"/>
              <w:snapToGrid w:val="0"/>
            </w:pPr>
          </w:p>
        </w:tc>
        <w:tc>
          <w:tcPr>
            <w:tcW w:w="6516" w:type="dxa"/>
            <w:gridSpan w:val="2"/>
            <w:tcBorders>
              <w:top w:val="nil"/>
              <w:left w:val="nil"/>
              <w:bottom w:val="nil"/>
              <w:right w:val="single" w:sz="4" w:space="0" w:color="auto"/>
            </w:tcBorders>
          </w:tcPr>
          <w:p w14:paraId="22C0CBB8" w14:textId="77777777" w:rsidR="00374471" w:rsidRPr="007F2770" w:rsidRDefault="00374471" w:rsidP="008206E3">
            <w:pPr>
              <w:pStyle w:val="TAL"/>
              <w:snapToGrid w:val="0"/>
              <w:rPr>
                <w:rFonts w:eastAsia="MS Mincho"/>
              </w:rPr>
            </w:pPr>
          </w:p>
        </w:tc>
      </w:tr>
      <w:tr w:rsidR="00374471" w:rsidRPr="007F2770" w14:paraId="28685253" w14:textId="77777777" w:rsidTr="008206E3">
        <w:trPr>
          <w:cantSplit/>
          <w:jc w:val="center"/>
        </w:trPr>
        <w:tc>
          <w:tcPr>
            <w:tcW w:w="687" w:type="dxa"/>
            <w:gridSpan w:val="3"/>
            <w:tcBorders>
              <w:top w:val="nil"/>
              <w:left w:val="single" w:sz="4" w:space="0" w:color="auto"/>
              <w:bottom w:val="nil"/>
              <w:right w:val="nil"/>
            </w:tcBorders>
            <w:hideMark/>
          </w:tcPr>
          <w:p w14:paraId="0A0ECD6D" w14:textId="77777777" w:rsidR="00374471" w:rsidRPr="007F2770" w:rsidRDefault="00374471" w:rsidP="008206E3">
            <w:pPr>
              <w:pStyle w:val="TAC"/>
              <w:snapToGrid w:val="0"/>
            </w:pPr>
            <w:r w:rsidRPr="007F2770">
              <w:t>0</w:t>
            </w:r>
          </w:p>
        </w:tc>
        <w:tc>
          <w:tcPr>
            <w:tcW w:w="334" w:type="dxa"/>
            <w:gridSpan w:val="3"/>
            <w:tcBorders>
              <w:top w:val="nil"/>
              <w:left w:val="nil"/>
              <w:bottom w:val="nil"/>
              <w:right w:val="nil"/>
            </w:tcBorders>
          </w:tcPr>
          <w:p w14:paraId="74EB8A03" w14:textId="77777777" w:rsidR="00374471" w:rsidRPr="007F2770" w:rsidRDefault="00374471" w:rsidP="008206E3">
            <w:pPr>
              <w:pStyle w:val="TAC"/>
              <w:snapToGrid w:val="0"/>
            </w:pPr>
          </w:p>
        </w:tc>
        <w:tc>
          <w:tcPr>
            <w:tcW w:w="318" w:type="dxa"/>
            <w:gridSpan w:val="3"/>
            <w:tcBorders>
              <w:top w:val="nil"/>
              <w:left w:val="nil"/>
              <w:bottom w:val="nil"/>
              <w:right w:val="nil"/>
            </w:tcBorders>
          </w:tcPr>
          <w:p w14:paraId="0B1A96DF" w14:textId="77777777" w:rsidR="00374471" w:rsidRPr="007F2770" w:rsidRDefault="00374471" w:rsidP="008206E3">
            <w:pPr>
              <w:pStyle w:val="TAC"/>
              <w:snapToGrid w:val="0"/>
            </w:pPr>
          </w:p>
        </w:tc>
        <w:tc>
          <w:tcPr>
            <w:tcW w:w="316" w:type="dxa"/>
            <w:gridSpan w:val="2"/>
            <w:tcBorders>
              <w:top w:val="nil"/>
              <w:left w:val="nil"/>
              <w:bottom w:val="nil"/>
              <w:right w:val="nil"/>
            </w:tcBorders>
          </w:tcPr>
          <w:p w14:paraId="161A8D34" w14:textId="77777777" w:rsidR="00374471" w:rsidRPr="007F2770" w:rsidRDefault="00374471" w:rsidP="008206E3">
            <w:pPr>
              <w:pStyle w:val="TAC"/>
              <w:snapToGrid w:val="0"/>
            </w:pPr>
          </w:p>
        </w:tc>
        <w:tc>
          <w:tcPr>
            <w:tcW w:w="6516" w:type="dxa"/>
            <w:gridSpan w:val="2"/>
            <w:tcBorders>
              <w:top w:val="nil"/>
              <w:left w:val="nil"/>
              <w:bottom w:val="nil"/>
              <w:right w:val="single" w:sz="4" w:space="0" w:color="auto"/>
            </w:tcBorders>
            <w:hideMark/>
          </w:tcPr>
          <w:p w14:paraId="13A7D378" w14:textId="77777777" w:rsidR="00374471" w:rsidRPr="007F2770" w:rsidRDefault="00374471" w:rsidP="008206E3">
            <w:pPr>
              <w:pStyle w:val="TAL"/>
              <w:snapToGrid w:val="0"/>
              <w:rPr>
                <w:rFonts w:eastAsia="MS Mincho"/>
              </w:rPr>
            </w:pPr>
            <w:r w:rsidRPr="007F2770">
              <w:rPr>
                <w:rFonts w:eastAsia="MS Mincho"/>
              </w:rPr>
              <w:t>service gap control not supported</w:t>
            </w:r>
          </w:p>
        </w:tc>
      </w:tr>
      <w:tr w:rsidR="00374471" w:rsidRPr="007F2770" w14:paraId="693E8847" w14:textId="77777777" w:rsidTr="008206E3">
        <w:trPr>
          <w:cantSplit/>
          <w:jc w:val="center"/>
        </w:trPr>
        <w:tc>
          <w:tcPr>
            <w:tcW w:w="687" w:type="dxa"/>
            <w:gridSpan w:val="3"/>
            <w:tcBorders>
              <w:top w:val="nil"/>
              <w:left w:val="single" w:sz="4" w:space="0" w:color="auto"/>
              <w:bottom w:val="nil"/>
              <w:right w:val="nil"/>
            </w:tcBorders>
            <w:hideMark/>
          </w:tcPr>
          <w:p w14:paraId="452B08AD" w14:textId="77777777" w:rsidR="00374471" w:rsidRPr="007F2770" w:rsidRDefault="00374471" w:rsidP="008206E3">
            <w:pPr>
              <w:pStyle w:val="TAC"/>
              <w:snapToGrid w:val="0"/>
            </w:pPr>
            <w:r w:rsidRPr="007F2770">
              <w:t>1</w:t>
            </w:r>
          </w:p>
        </w:tc>
        <w:tc>
          <w:tcPr>
            <w:tcW w:w="334" w:type="dxa"/>
            <w:gridSpan w:val="3"/>
            <w:tcBorders>
              <w:top w:val="nil"/>
              <w:left w:val="nil"/>
              <w:bottom w:val="nil"/>
              <w:right w:val="nil"/>
            </w:tcBorders>
          </w:tcPr>
          <w:p w14:paraId="1EF8BC7A" w14:textId="77777777" w:rsidR="00374471" w:rsidRPr="007F2770" w:rsidRDefault="00374471" w:rsidP="008206E3">
            <w:pPr>
              <w:pStyle w:val="TAC"/>
              <w:snapToGrid w:val="0"/>
            </w:pPr>
          </w:p>
        </w:tc>
        <w:tc>
          <w:tcPr>
            <w:tcW w:w="318" w:type="dxa"/>
            <w:gridSpan w:val="3"/>
            <w:tcBorders>
              <w:top w:val="nil"/>
              <w:left w:val="nil"/>
              <w:bottom w:val="nil"/>
              <w:right w:val="nil"/>
            </w:tcBorders>
          </w:tcPr>
          <w:p w14:paraId="47634FD0" w14:textId="77777777" w:rsidR="00374471" w:rsidRPr="007F2770" w:rsidRDefault="00374471" w:rsidP="008206E3">
            <w:pPr>
              <w:pStyle w:val="TAC"/>
              <w:snapToGrid w:val="0"/>
            </w:pPr>
          </w:p>
        </w:tc>
        <w:tc>
          <w:tcPr>
            <w:tcW w:w="316" w:type="dxa"/>
            <w:gridSpan w:val="2"/>
            <w:tcBorders>
              <w:top w:val="nil"/>
              <w:left w:val="nil"/>
              <w:bottom w:val="nil"/>
              <w:right w:val="nil"/>
            </w:tcBorders>
          </w:tcPr>
          <w:p w14:paraId="47F9C0F1" w14:textId="77777777" w:rsidR="00374471" w:rsidRPr="007F2770" w:rsidRDefault="00374471" w:rsidP="008206E3">
            <w:pPr>
              <w:pStyle w:val="TAC"/>
              <w:snapToGrid w:val="0"/>
            </w:pPr>
          </w:p>
        </w:tc>
        <w:tc>
          <w:tcPr>
            <w:tcW w:w="6516" w:type="dxa"/>
            <w:gridSpan w:val="2"/>
            <w:tcBorders>
              <w:top w:val="nil"/>
              <w:left w:val="nil"/>
              <w:bottom w:val="nil"/>
              <w:right w:val="single" w:sz="4" w:space="0" w:color="auto"/>
            </w:tcBorders>
            <w:hideMark/>
          </w:tcPr>
          <w:p w14:paraId="536BCA59" w14:textId="77777777" w:rsidR="00374471" w:rsidRPr="007F2770" w:rsidRDefault="00374471" w:rsidP="008206E3">
            <w:pPr>
              <w:pStyle w:val="TAL"/>
              <w:snapToGrid w:val="0"/>
              <w:rPr>
                <w:rFonts w:eastAsia="MS Mincho"/>
              </w:rPr>
            </w:pPr>
            <w:r w:rsidRPr="007F2770">
              <w:rPr>
                <w:rFonts w:eastAsia="MS Mincho"/>
              </w:rPr>
              <w:t>service gap control supported</w:t>
            </w:r>
          </w:p>
        </w:tc>
      </w:tr>
      <w:tr w:rsidR="00374471" w:rsidRPr="007F2770" w14:paraId="386533DB" w14:textId="77777777" w:rsidTr="008206E3">
        <w:trPr>
          <w:cantSplit/>
          <w:jc w:val="center"/>
        </w:trPr>
        <w:tc>
          <w:tcPr>
            <w:tcW w:w="8171" w:type="dxa"/>
            <w:gridSpan w:val="13"/>
            <w:tcBorders>
              <w:top w:val="nil"/>
              <w:left w:val="single" w:sz="4" w:space="0" w:color="auto"/>
              <w:bottom w:val="nil"/>
              <w:right w:val="single" w:sz="4" w:space="0" w:color="auto"/>
            </w:tcBorders>
          </w:tcPr>
          <w:p w14:paraId="1EFF04BB" w14:textId="77777777" w:rsidR="00374471" w:rsidRPr="007F2770" w:rsidRDefault="00374471" w:rsidP="008206E3">
            <w:pPr>
              <w:pStyle w:val="TAL"/>
              <w:snapToGrid w:val="0"/>
              <w:rPr>
                <w:rFonts w:eastAsia="MS Mincho"/>
              </w:rPr>
            </w:pPr>
          </w:p>
        </w:tc>
      </w:tr>
      <w:tr w:rsidR="00374471" w:rsidRPr="007F2770" w14:paraId="49CA4BE9" w14:textId="77777777" w:rsidTr="008206E3">
        <w:trPr>
          <w:cantSplit/>
          <w:jc w:val="center"/>
        </w:trPr>
        <w:tc>
          <w:tcPr>
            <w:tcW w:w="8171" w:type="dxa"/>
            <w:gridSpan w:val="13"/>
            <w:tcBorders>
              <w:top w:val="nil"/>
              <w:left w:val="single" w:sz="4" w:space="0" w:color="auto"/>
              <w:bottom w:val="nil"/>
              <w:right w:val="single" w:sz="4" w:space="0" w:color="auto"/>
            </w:tcBorders>
            <w:hideMark/>
          </w:tcPr>
          <w:p w14:paraId="1D831BB2" w14:textId="77777777" w:rsidR="00374471" w:rsidRPr="007F2770" w:rsidRDefault="00374471" w:rsidP="008206E3">
            <w:pPr>
              <w:pStyle w:val="TAL"/>
              <w:snapToGrid w:val="0"/>
              <w:rPr>
                <w:lang w:eastAsia="zh-CN"/>
              </w:rPr>
            </w:pPr>
            <w:r w:rsidRPr="007F2770">
              <w:rPr>
                <w:lang w:eastAsia="zh-CN"/>
              </w:rPr>
              <w:t xml:space="preserve">5G-SRVCC from NG-RAN to UTRAN (5GSRVCC) capability </w:t>
            </w:r>
            <w:r w:rsidRPr="007F2770">
              <w:t>(octet 4, bit 1)</w:t>
            </w:r>
          </w:p>
        </w:tc>
      </w:tr>
      <w:tr w:rsidR="00374471" w:rsidRPr="007F2770" w14:paraId="53DBFA27" w14:textId="77777777" w:rsidTr="008206E3">
        <w:trPr>
          <w:cantSplit/>
          <w:jc w:val="center"/>
        </w:trPr>
        <w:tc>
          <w:tcPr>
            <w:tcW w:w="8171" w:type="dxa"/>
            <w:gridSpan w:val="13"/>
            <w:tcBorders>
              <w:top w:val="nil"/>
              <w:left w:val="single" w:sz="4" w:space="0" w:color="auto"/>
              <w:bottom w:val="nil"/>
              <w:right w:val="single" w:sz="4" w:space="0" w:color="auto"/>
            </w:tcBorders>
            <w:hideMark/>
          </w:tcPr>
          <w:p w14:paraId="70CF1816" w14:textId="77777777" w:rsidR="00374471" w:rsidRPr="007F2770" w:rsidRDefault="00374471" w:rsidP="008206E3">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374471" w:rsidRPr="007F2770" w14:paraId="7F2234A6" w14:textId="77777777" w:rsidTr="008206E3">
        <w:trPr>
          <w:cantSplit/>
          <w:jc w:val="center"/>
        </w:trPr>
        <w:tc>
          <w:tcPr>
            <w:tcW w:w="8171" w:type="dxa"/>
            <w:gridSpan w:val="13"/>
            <w:tcBorders>
              <w:top w:val="nil"/>
              <w:left w:val="single" w:sz="4" w:space="0" w:color="auto"/>
              <w:bottom w:val="nil"/>
              <w:right w:val="single" w:sz="4" w:space="0" w:color="auto"/>
            </w:tcBorders>
            <w:hideMark/>
          </w:tcPr>
          <w:p w14:paraId="3918953E" w14:textId="77777777" w:rsidR="00374471" w:rsidRPr="007F2770" w:rsidRDefault="00374471" w:rsidP="008206E3">
            <w:pPr>
              <w:pStyle w:val="TAL"/>
              <w:snapToGrid w:val="0"/>
            </w:pPr>
            <w:r w:rsidRPr="007F2770">
              <w:t>Bit</w:t>
            </w:r>
          </w:p>
        </w:tc>
      </w:tr>
      <w:tr w:rsidR="00374471" w:rsidRPr="007F2770" w14:paraId="3FF2A72F" w14:textId="77777777" w:rsidTr="008206E3">
        <w:trPr>
          <w:cantSplit/>
          <w:jc w:val="center"/>
        </w:trPr>
        <w:tc>
          <w:tcPr>
            <w:tcW w:w="687" w:type="dxa"/>
            <w:gridSpan w:val="3"/>
            <w:tcBorders>
              <w:top w:val="nil"/>
              <w:left w:val="single" w:sz="4" w:space="0" w:color="auto"/>
              <w:bottom w:val="nil"/>
              <w:right w:val="nil"/>
            </w:tcBorders>
          </w:tcPr>
          <w:p w14:paraId="5E4ACF4C" w14:textId="77777777" w:rsidR="00374471" w:rsidRPr="007F2770" w:rsidRDefault="00374471" w:rsidP="008206E3">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76FF6E59" w14:textId="77777777" w:rsidR="00374471" w:rsidRPr="007F2770" w:rsidRDefault="00374471" w:rsidP="008206E3">
            <w:pPr>
              <w:pStyle w:val="TAC"/>
              <w:snapToGrid w:val="0"/>
            </w:pPr>
          </w:p>
        </w:tc>
        <w:tc>
          <w:tcPr>
            <w:tcW w:w="318" w:type="dxa"/>
            <w:gridSpan w:val="3"/>
            <w:tcBorders>
              <w:top w:val="nil"/>
              <w:left w:val="nil"/>
              <w:bottom w:val="nil"/>
              <w:right w:val="nil"/>
            </w:tcBorders>
          </w:tcPr>
          <w:p w14:paraId="40394112" w14:textId="77777777" w:rsidR="00374471" w:rsidRPr="007F2770" w:rsidRDefault="00374471" w:rsidP="008206E3">
            <w:pPr>
              <w:pStyle w:val="TAC"/>
              <w:snapToGrid w:val="0"/>
            </w:pPr>
          </w:p>
        </w:tc>
        <w:tc>
          <w:tcPr>
            <w:tcW w:w="316" w:type="dxa"/>
            <w:gridSpan w:val="2"/>
            <w:tcBorders>
              <w:top w:val="nil"/>
              <w:left w:val="nil"/>
              <w:bottom w:val="nil"/>
              <w:right w:val="nil"/>
            </w:tcBorders>
          </w:tcPr>
          <w:p w14:paraId="6F822960" w14:textId="77777777" w:rsidR="00374471" w:rsidRPr="007F2770" w:rsidRDefault="00374471" w:rsidP="008206E3">
            <w:pPr>
              <w:pStyle w:val="TAC"/>
              <w:snapToGrid w:val="0"/>
            </w:pPr>
          </w:p>
        </w:tc>
        <w:tc>
          <w:tcPr>
            <w:tcW w:w="6516" w:type="dxa"/>
            <w:gridSpan w:val="2"/>
            <w:tcBorders>
              <w:top w:val="nil"/>
              <w:left w:val="nil"/>
              <w:bottom w:val="nil"/>
              <w:right w:val="single" w:sz="4" w:space="0" w:color="auto"/>
            </w:tcBorders>
          </w:tcPr>
          <w:p w14:paraId="6F7A3FE8" w14:textId="77777777" w:rsidR="00374471" w:rsidRPr="007F2770" w:rsidRDefault="00374471" w:rsidP="008206E3">
            <w:pPr>
              <w:pStyle w:val="TAL"/>
              <w:snapToGrid w:val="0"/>
              <w:rPr>
                <w:lang w:eastAsia="zh-CN"/>
              </w:rPr>
            </w:pPr>
          </w:p>
        </w:tc>
      </w:tr>
      <w:tr w:rsidR="00374471" w:rsidRPr="007F2770" w14:paraId="421965A5" w14:textId="77777777" w:rsidTr="008206E3">
        <w:trPr>
          <w:cantSplit/>
          <w:jc w:val="center"/>
        </w:trPr>
        <w:tc>
          <w:tcPr>
            <w:tcW w:w="687" w:type="dxa"/>
            <w:gridSpan w:val="3"/>
            <w:tcBorders>
              <w:top w:val="nil"/>
              <w:left w:val="single" w:sz="4" w:space="0" w:color="auto"/>
              <w:bottom w:val="nil"/>
              <w:right w:val="nil"/>
            </w:tcBorders>
            <w:hideMark/>
          </w:tcPr>
          <w:p w14:paraId="5B04924F" w14:textId="77777777" w:rsidR="00374471" w:rsidRPr="007F2770" w:rsidRDefault="00374471" w:rsidP="008206E3">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596DD18A" w14:textId="77777777" w:rsidR="00374471" w:rsidRPr="007F2770" w:rsidRDefault="00374471" w:rsidP="008206E3">
            <w:pPr>
              <w:pStyle w:val="TAC"/>
              <w:snapToGrid w:val="0"/>
            </w:pPr>
          </w:p>
        </w:tc>
        <w:tc>
          <w:tcPr>
            <w:tcW w:w="318" w:type="dxa"/>
            <w:gridSpan w:val="3"/>
            <w:tcBorders>
              <w:top w:val="nil"/>
              <w:left w:val="nil"/>
              <w:bottom w:val="nil"/>
              <w:right w:val="nil"/>
            </w:tcBorders>
          </w:tcPr>
          <w:p w14:paraId="650C8A1A" w14:textId="77777777" w:rsidR="00374471" w:rsidRPr="007F2770" w:rsidRDefault="00374471" w:rsidP="008206E3">
            <w:pPr>
              <w:pStyle w:val="TAC"/>
              <w:snapToGrid w:val="0"/>
            </w:pPr>
          </w:p>
        </w:tc>
        <w:tc>
          <w:tcPr>
            <w:tcW w:w="316" w:type="dxa"/>
            <w:gridSpan w:val="2"/>
            <w:tcBorders>
              <w:top w:val="nil"/>
              <w:left w:val="nil"/>
              <w:bottom w:val="nil"/>
              <w:right w:val="nil"/>
            </w:tcBorders>
          </w:tcPr>
          <w:p w14:paraId="2D1AE1A9" w14:textId="77777777" w:rsidR="00374471" w:rsidRPr="007F2770" w:rsidRDefault="00374471" w:rsidP="008206E3">
            <w:pPr>
              <w:pStyle w:val="TAC"/>
              <w:snapToGrid w:val="0"/>
            </w:pPr>
          </w:p>
        </w:tc>
        <w:tc>
          <w:tcPr>
            <w:tcW w:w="6516" w:type="dxa"/>
            <w:gridSpan w:val="2"/>
            <w:tcBorders>
              <w:top w:val="nil"/>
              <w:left w:val="nil"/>
              <w:bottom w:val="nil"/>
              <w:right w:val="single" w:sz="4" w:space="0" w:color="auto"/>
            </w:tcBorders>
            <w:hideMark/>
          </w:tcPr>
          <w:p w14:paraId="7B4FDE8B" w14:textId="77777777" w:rsidR="00374471" w:rsidRPr="007F2770" w:rsidRDefault="00374471" w:rsidP="008206E3">
            <w:pPr>
              <w:pStyle w:val="TAL"/>
              <w:snapToGrid w:val="0"/>
              <w:rPr>
                <w:lang w:eastAsia="zh-CN"/>
              </w:rPr>
            </w:pPr>
            <w:r w:rsidRPr="007F2770">
              <w:rPr>
                <w:lang w:eastAsia="zh-CN"/>
              </w:rPr>
              <w:t>5G-SRVCC from NG-RAN to UTRAN not supported</w:t>
            </w:r>
          </w:p>
        </w:tc>
      </w:tr>
      <w:tr w:rsidR="00374471" w:rsidRPr="007F2770" w14:paraId="2E060E23" w14:textId="77777777" w:rsidTr="008206E3">
        <w:trPr>
          <w:cantSplit/>
          <w:jc w:val="center"/>
        </w:trPr>
        <w:tc>
          <w:tcPr>
            <w:tcW w:w="687" w:type="dxa"/>
            <w:gridSpan w:val="3"/>
            <w:tcBorders>
              <w:top w:val="nil"/>
              <w:left w:val="single" w:sz="4" w:space="0" w:color="auto"/>
              <w:bottom w:val="nil"/>
              <w:right w:val="nil"/>
            </w:tcBorders>
            <w:hideMark/>
          </w:tcPr>
          <w:p w14:paraId="635D3B30" w14:textId="77777777" w:rsidR="00374471" w:rsidRPr="007F2770" w:rsidRDefault="00374471" w:rsidP="008206E3">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0AB48EE3" w14:textId="77777777" w:rsidR="00374471" w:rsidRPr="007F2770" w:rsidRDefault="00374471" w:rsidP="008206E3">
            <w:pPr>
              <w:pStyle w:val="TAC"/>
              <w:snapToGrid w:val="0"/>
            </w:pPr>
          </w:p>
        </w:tc>
        <w:tc>
          <w:tcPr>
            <w:tcW w:w="318" w:type="dxa"/>
            <w:gridSpan w:val="3"/>
            <w:tcBorders>
              <w:top w:val="nil"/>
              <w:left w:val="nil"/>
              <w:bottom w:val="nil"/>
              <w:right w:val="nil"/>
            </w:tcBorders>
          </w:tcPr>
          <w:p w14:paraId="4BDA43E6" w14:textId="77777777" w:rsidR="00374471" w:rsidRPr="007F2770" w:rsidRDefault="00374471" w:rsidP="008206E3">
            <w:pPr>
              <w:pStyle w:val="TAC"/>
              <w:snapToGrid w:val="0"/>
            </w:pPr>
          </w:p>
        </w:tc>
        <w:tc>
          <w:tcPr>
            <w:tcW w:w="316" w:type="dxa"/>
            <w:gridSpan w:val="2"/>
            <w:tcBorders>
              <w:top w:val="nil"/>
              <w:left w:val="nil"/>
              <w:bottom w:val="nil"/>
              <w:right w:val="nil"/>
            </w:tcBorders>
          </w:tcPr>
          <w:p w14:paraId="0F6BB98E" w14:textId="77777777" w:rsidR="00374471" w:rsidRPr="007F2770" w:rsidRDefault="00374471" w:rsidP="008206E3">
            <w:pPr>
              <w:pStyle w:val="TAC"/>
              <w:snapToGrid w:val="0"/>
            </w:pPr>
          </w:p>
        </w:tc>
        <w:tc>
          <w:tcPr>
            <w:tcW w:w="6516" w:type="dxa"/>
            <w:gridSpan w:val="2"/>
            <w:tcBorders>
              <w:top w:val="nil"/>
              <w:left w:val="nil"/>
              <w:bottom w:val="nil"/>
              <w:right w:val="single" w:sz="4" w:space="0" w:color="auto"/>
            </w:tcBorders>
            <w:hideMark/>
          </w:tcPr>
          <w:p w14:paraId="32BA3EC0" w14:textId="77777777" w:rsidR="00374471" w:rsidRPr="007F2770" w:rsidRDefault="00374471" w:rsidP="008206E3">
            <w:pPr>
              <w:pStyle w:val="TAL"/>
              <w:snapToGrid w:val="0"/>
              <w:rPr>
                <w:rFonts w:eastAsia="MS Mincho"/>
              </w:rPr>
            </w:pPr>
            <w:r w:rsidRPr="007F2770">
              <w:rPr>
                <w:lang w:eastAsia="zh-CN"/>
              </w:rPr>
              <w:t>5G-SRVCC from NG-RAN to UTRAN supported</w:t>
            </w:r>
          </w:p>
        </w:tc>
      </w:tr>
      <w:tr w:rsidR="00374471" w:rsidRPr="007F2770" w14:paraId="2CFA13A8" w14:textId="77777777" w:rsidTr="008206E3">
        <w:trPr>
          <w:cantSplit/>
          <w:jc w:val="center"/>
        </w:trPr>
        <w:tc>
          <w:tcPr>
            <w:tcW w:w="8171" w:type="dxa"/>
            <w:gridSpan w:val="13"/>
            <w:tcBorders>
              <w:top w:val="nil"/>
              <w:left w:val="single" w:sz="4" w:space="0" w:color="auto"/>
              <w:bottom w:val="nil"/>
              <w:right w:val="single" w:sz="4" w:space="0" w:color="auto"/>
            </w:tcBorders>
          </w:tcPr>
          <w:p w14:paraId="39592C02" w14:textId="77777777" w:rsidR="00374471" w:rsidRPr="007F2770" w:rsidRDefault="00374471" w:rsidP="008206E3">
            <w:pPr>
              <w:pStyle w:val="TAL"/>
              <w:snapToGrid w:val="0"/>
              <w:rPr>
                <w:lang w:eastAsia="ja-JP"/>
              </w:rPr>
            </w:pPr>
          </w:p>
        </w:tc>
      </w:tr>
      <w:tr w:rsidR="00374471" w:rsidRPr="007F2770" w14:paraId="080B73A6" w14:textId="77777777" w:rsidTr="008206E3">
        <w:trPr>
          <w:cantSplit/>
          <w:jc w:val="center"/>
        </w:trPr>
        <w:tc>
          <w:tcPr>
            <w:tcW w:w="8171" w:type="dxa"/>
            <w:gridSpan w:val="13"/>
            <w:tcBorders>
              <w:top w:val="nil"/>
              <w:left w:val="single" w:sz="4" w:space="0" w:color="auto"/>
              <w:bottom w:val="nil"/>
              <w:right w:val="single" w:sz="4" w:space="0" w:color="auto"/>
            </w:tcBorders>
          </w:tcPr>
          <w:p w14:paraId="10D0E016" w14:textId="77777777" w:rsidR="00374471" w:rsidRPr="007F2770" w:rsidRDefault="00374471" w:rsidP="008206E3">
            <w:pPr>
              <w:pStyle w:val="TAL"/>
              <w:snapToGrid w:val="0"/>
            </w:pPr>
            <w:r w:rsidRPr="007F2770">
              <w:lastRenderedPageBreak/>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38316D7B" w14:textId="77777777" w:rsidR="00374471" w:rsidRPr="007F2770" w:rsidRDefault="00374471" w:rsidP="008206E3">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5B41D815" w14:textId="77777777" w:rsidR="00374471" w:rsidRPr="007F2770" w:rsidRDefault="00374471" w:rsidP="008206E3">
            <w:pPr>
              <w:pStyle w:val="TAL"/>
              <w:snapToGrid w:val="0"/>
            </w:pPr>
            <w:r w:rsidRPr="007F2770">
              <w:rPr>
                <w:rFonts w:cs="Arial"/>
              </w:rPr>
              <w:t>Bit</w:t>
            </w:r>
          </w:p>
        </w:tc>
      </w:tr>
      <w:tr w:rsidR="00374471" w:rsidRPr="007F2770" w14:paraId="7238EB16" w14:textId="77777777" w:rsidTr="008206E3">
        <w:trPr>
          <w:cantSplit/>
          <w:jc w:val="center"/>
        </w:trPr>
        <w:tc>
          <w:tcPr>
            <w:tcW w:w="459" w:type="dxa"/>
            <w:tcBorders>
              <w:top w:val="nil"/>
              <w:left w:val="single" w:sz="4" w:space="0" w:color="auto"/>
              <w:bottom w:val="nil"/>
              <w:right w:val="nil"/>
            </w:tcBorders>
          </w:tcPr>
          <w:p w14:paraId="3A606EDD" w14:textId="77777777" w:rsidR="00374471" w:rsidRPr="007F2770" w:rsidRDefault="00374471" w:rsidP="008206E3">
            <w:pPr>
              <w:pStyle w:val="TAC"/>
              <w:snapToGrid w:val="0"/>
            </w:pPr>
            <w:r w:rsidRPr="007F2770">
              <w:t>2</w:t>
            </w:r>
          </w:p>
        </w:tc>
        <w:tc>
          <w:tcPr>
            <w:tcW w:w="562" w:type="dxa"/>
            <w:gridSpan w:val="5"/>
            <w:tcBorders>
              <w:top w:val="nil"/>
              <w:left w:val="nil"/>
              <w:bottom w:val="nil"/>
              <w:right w:val="nil"/>
            </w:tcBorders>
          </w:tcPr>
          <w:p w14:paraId="2089D9AC" w14:textId="77777777" w:rsidR="00374471" w:rsidRPr="007F2770" w:rsidRDefault="00374471" w:rsidP="008206E3">
            <w:pPr>
              <w:pStyle w:val="TAC"/>
              <w:snapToGrid w:val="0"/>
            </w:pPr>
          </w:p>
        </w:tc>
        <w:tc>
          <w:tcPr>
            <w:tcW w:w="318" w:type="dxa"/>
            <w:gridSpan w:val="3"/>
            <w:tcBorders>
              <w:top w:val="nil"/>
              <w:left w:val="nil"/>
              <w:bottom w:val="nil"/>
              <w:right w:val="nil"/>
            </w:tcBorders>
          </w:tcPr>
          <w:p w14:paraId="6370569A" w14:textId="77777777" w:rsidR="00374471" w:rsidRPr="007F2770" w:rsidRDefault="00374471" w:rsidP="008206E3">
            <w:pPr>
              <w:pStyle w:val="TAC"/>
              <w:snapToGrid w:val="0"/>
            </w:pPr>
          </w:p>
        </w:tc>
        <w:tc>
          <w:tcPr>
            <w:tcW w:w="316" w:type="dxa"/>
            <w:gridSpan w:val="2"/>
            <w:tcBorders>
              <w:top w:val="nil"/>
              <w:left w:val="nil"/>
              <w:bottom w:val="nil"/>
              <w:right w:val="nil"/>
            </w:tcBorders>
          </w:tcPr>
          <w:p w14:paraId="67B737D8" w14:textId="77777777" w:rsidR="00374471" w:rsidRPr="007F2770" w:rsidRDefault="00374471" w:rsidP="008206E3">
            <w:pPr>
              <w:pStyle w:val="TAC"/>
              <w:snapToGrid w:val="0"/>
            </w:pPr>
          </w:p>
        </w:tc>
        <w:tc>
          <w:tcPr>
            <w:tcW w:w="6516" w:type="dxa"/>
            <w:gridSpan w:val="2"/>
            <w:tcBorders>
              <w:top w:val="nil"/>
              <w:left w:val="nil"/>
              <w:bottom w:val="nil"/>
              <w:right w:val="single" w:sz="4" w:space="0" w:color="auto"/>
            </w:tcBorders>
          </w:tcPr>
          <w:p w14:paraId="7AE65ADE" w14:textId="77777777" w:rsidR="00374471" w:rsidRPr="007F2770" w:rsidRDefault="00374471" w:rsidP="008206E3">
            <w:pPr>
              <w:pStyle w:val="TAL"/>
              <w:snapToGrid w:val="0"/>
            </w:pPr>
          </w:p>
        </w:tc>
      </w:tr>
      <w:tr w:rsidR="00374471" w:rsidRPr="007F2770" w14:paraId="2EE9C878" w14:textId="77777777" w:rsidTr="008206E3">
        <w:trPr>
          <w:cantSplit/>
          <w:jc w:val="center"/>
        </w:trPr>
        <w:tc>
          <w:tcPr>
            <w:tcW w:w="459" w:type="dxa"/>
            <w:tcBorders>
              <w:top w:val="nil"/>
              <w:left w:val="single" w:sz="4" w:space="0" w:color="auto"/>
              <w:bottom w:val="nil"/>
              <w:right w:val="nil"/>
            </w:tcBorders>
            <w:hideMark/>
          </w:tcPr>
          <w:p w14:paraId="0C9F8F53" w14:textId="77777777" w:rsidR="00374471" w:rsidRPr="007F2770" w:rsidRDefault="00374471" w:rsidP="008206E3">
            <w:pPr>
              <w:pStyle w:val="TAC"/>
              <w:snapToGrid w:val="0"/>
            </w:pPr>
            <w:r w:rsidRPr="007F2770">
              <w:t>0</w:t>
            </w:r>
          </w:p>
        </w:tc>
        <w:tc>
          <w:tcPr>
            <w:tcW w:w="562" w:type="dxa"/>
            <w:gridSpan w:val="5"/>
            <w:tcBorders>
              <w:top w:val="nil"/>
              <w:left w:val="nil"/>
              <w:bottom w:val="nil"/>
              <w:right w:val="nil"/>
            </w:tcBorders>
          </w:tcPr>
          <w:p w14:paraId="604A1F05" w14:textId="77777777" w:rsidR="00374471" w:rsidRPr="007F2770" w:rsidRDefault="00374471" w:rsidP="008206E3">
            <w:pPr>
              <w:pStyle w:val="TAC"/>
              <w:snapToGrid w:val="0"/>
            </w:pPr>
          </w:p>
        </w:tc>
        <w:tc>
          <w:tcPr>
            <w:tcW w:w="318" w:type="dxa"/>
            <w:gridSpan w:val="3"/>
            <w:tcBorders>
              <w:top w:val="nil"/>
              <w:left w:val="nil"/>
              <w:bottom w:val="nil"/>
              <w:right w:val="nil"/>
            </w:tcBorders>
          </w:tcPr>
          <w:p w14:paraId="1694E1AE" w14:textId="77777777" w:rsidR="00374471" w:rsidRPr="007F2770" w:rsidRDefault="00374471" w:rsidP="008206E3">
            <w:pPr>
              <w:pStyle w:val="TAC"/>
              <w:snapToGrid w:val="0"/>
            </w:pPr>
          </w:p>
        </w:tc>
        <w:tc>
          <w:tcPr>
            <w:tcW w:w="316" w:type="dxa"/>
            <w:gridSpan w:val="2"/>
            <w:tcBorders>
              <w:top w:val="nil"/>
              <w:left w:val="nil"/>
              <w:bottom w:val="nil"/>
              <w:right w:val="nil"/>
            </w:tcBorders>
          </w:tcPr>
          <w:p w14:paraId="68A28209" w14:textId="77777777" w:rsidR="00374471" w:rsidRPr="007F2770" w:rsidRDefault="00374471" w:rsidP="008206E3">
            <w:pPr>
              <w:pStyle w:val="TAC"/>
              <w:snapToGrid w:val="0"/>
            </w:pPr>
          </w:p>
        </w:tc>
        <w:tc>
          <w:tcPr>
            <w:tcW w:w="6516" w:type="dxa"/>
            <w:gridSpan w:val="2"/>
            <w:tcBorders>
              <w:top w:val="nil"/>
              <w:left w:val="nil"/>
              <w:bottom w:val="nil"/>
              <w:right w:val="single" w:sz="4" w:space="0" w:color="auto"/>
            </w:tcBorders>
            <w:hideMark/>
          </w:tcPr>
          <w:p w14:paraId="3D638B74" w14:textId="77777777" w:rsidR="00374471" w:rsidRPr="007F2770" w:rsidRDefault="00374471" w:rsidP="008206E3">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374471" w:rsidRPr="007F2770" w14:paraId="5B90568F" w14:textId="77777777" w:rsidTr="008206E3">
        <w:trPr>
          <w:cantSplit/>
          <w:jc w:val="center"/>
        </w:trPr>
        <w:tc>
          <w:tcPr>
            <w:tcW w:w="459" w:type="dxa"/>
            <w:tcBorders>
              <w:top w:val="nil"/>
              <w:left w:val="single" w:sz="4" w:space="0" w:color="auto"/>
              <w:bottom w:val="nil"/>
              <w:right w:val="nil"/>
            </w:tcBorders>
            <w:hideMark/>
          </w:tcPr>
          <w:p w14:paraId="59BC6993" w14:textId="77777777" w:rsidR="00374471" w:rsidRPr="007F2770" w:rsidRDefault="00374471" w:rsidP="008206E3">
            <w:pPr>
              <w:pStyle w:val="TAC"/>
              <w:snapToGrid w:val="0"/>
            </w:pPr>
            <w:r w:rsidRPr="007F2770">
              <w:t>1</w:t>
            </w:r>
          </w:p>
        </w:tc>
        <w:tc>
          <w:tcPr>
            <w:tcW w:w="562" w:type="dxa"/>
            <w:gridSpan w:val="5"/>
            <w:tcBorders>
              <w:top w:val="nil"/>
              <w:left w:val="nil"/>
              <w:bottom w:val="nil"/>
              <w:right w:val="nil"/>
            </w:tcBorders>
          </w:tcPr>
          <w:p w14:paraId="2C2B1F45" w14:textId="77777777" w:rsidR="00374471" w:rsidRPr="007F2770" w:rsidRDefault="00374471" w:rsidP="008206E3">
            <w:pPr>
              <w:pStyle w:val="TAC"/>
              <w:snapToGrid w:val="0"/>
            </w:pPr>
          </w:p>
        </w:tc>
        <w:tc>
          <w:tcPr>
            <w:tcW w:w="318" w:type="dxa"/>
            <w:gridSpan w:val="3"/>
            <w:tcBorders>
              <w:top w:val="nil"/>
              <w:left w:val="nil"/>
              <w:bottom w:val="nil"/>
              <w:right w:val="nil"/>
            </w:tcBorders>
          </w:tcPr>
          <w:p w14:paraId="0D5B5F01" w14:textId="77777777" w:rsidR="00374471" w:rsidRPr="007F2770" w:rsidRDefault="00374471" w:rsidP="008206E3">
            <w:pPr>
              <w:pStyle w:val="TAC"/>
              <w:snapToGrid w:val="0"/>
            </w:pPr>
          </w:p>
        </w:tc>
        <w:tc>
          <w:tcPr>
            <w:tcW w:w="316" w:type="dxa"/>
            <w:gridSpan w:val="2"/>
            <w:tcBorders>
              <w:top w:val="nil"/>
              <w:left w:val="nil"/>
              <w:bottom w:val="nil"/>
              <w:right w:val="nil"/>
            </w:tcBorders>
          </w:tcPr>
          <w:p w14:paraId="0558610A" w14:textId="77777777" w:rsidR="00374471" w:rsidRPr="007F2770" w:rsidRDefault="00374471" w:rsidP="008206E3">
            <w:pPr>
              <w:pStyle w:val="TAC"/>
              <w:snapToGrid w:val="0"/>
            </w:pPr>
          </w:p>
        </w:tc>
        <w:tc>
          <w:tcPr>
            <w:tcW w:w="6516" w:type="dxa"/>
            <w:gridSpan w:val="2"/>
            <w:tcBorders>
              <w:top w:val="nil"/>
              <w:left w:val="nil"/>
              <w:bottom w:val="nil"/>
              <w:right w:val="single" w:sz="4" w:space="0" w:color="auto"/>
            </w:tcBorders>
            <w:hideMark/>
          </w:tcPr>
          <w:p w14:paraId="2A8F6E89" w14:textId="77777777" w:rsidR="00374471" w:rsidRPr="007F2770" w:rsidRDefault="00374471" w:rsidP="008206E3">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374471" w:rsidRPr="007F2770" w14:paraId="2C61B7E4" w14:textId="77777777" w:rsidTr="008206E3">
        <w:trPr>
          <w:cantSplit/>
          <w:jc w:val="center"/>
        </w:trPr>
        <w:tc>
          <w:tcPr>
            <w:tcW w:w="8171" w:type="dxa"/>
            <w:gridSpan w:val="13"/>
            <w:tcBorders>
              <w:top w:val="nil"/>
              <w:left w:val="single" w:sz="4" w:space="0" w:color="auto"/>
              <w:bottom w:val="nil"/>
              <w:right w:val="single" w:sz="4" w:space="0" w:color="auto"/>
            </w:tcBorders>
          </w:tcPr>
          <w:p w14:paraId="4B558F27" w14:textId="77777777" w:rsidR="00374471" w:rsidRPr="007F2770" w:rsidRDefault="00374471" w:rsidP="008206E3">
            <w:pPr>
              <w:pStyle w:val="TAL"/>
              <w:snapToGrid w:val="0"/>
            </w:pPr>
          </w:p>
        </w:tc>
      </w:tr>
      <w:tr w:rsidR="00374471" w:rsidRPr="007F2770" w14:paraId="791FD1E3" w14:textId="77777777" w:rsidTr="008206E3">
        <w:trPr>
          <w:cantSplit/>
          <w:jc w:val="center"/>
        </w:trPr>
        <w:tc>
          <w:tcPr>
            <w:tcW w:w="8171" w:type="dxa"/>
            <w:gridSpan w:val="13"/>
            <w:tcBorders>
              <w:top w:val="nil"/>
              <w:left w:val="single" w:sz="4" w:space="0" w:color="auto"/>
              <w:bottom w:val="nil"/>
              <w:right w:val="single" w:sz="4" w:space="0" w:color="auto"/>
            </w:tcBorders>
            <w:hideMark/>
          </w:tcPr>
          <w:p w14:paraId="3BD86ECF" w14:textId="77777777" w:rsidR="00374471" w:rsidRPr="007F2770" w:rsidRDefault="00374471" w:rsidP="008206E3">
            <w:pPr>
              <w:pStyle w:val="TAL"/>
              <w:snapToGrid w:val="0"/>
            </w:pPr>
            <w:r w:rsidRPr="007F2770">
              <w:t>V2X capability (V2X) (octet 4, bit 3)</w:t>
            </w:r>
            <w:r w:rsidRPr="007F2770">
              <w:tab/>
            </w:r>
          </w:p>
        </w:tc>
      </w:tr>
      <w:tr w:rsidR="00374471" w:rsidRPr="007F2770" w14:paraId="16F50C48" w14:textId="77777777" w:rsidTr="008206E3">
        <w:trPr>
          <w:cantSplit/>
          <w:jc w:val="center"/>
        </w:trPr>
        <w:tc>
          <w:tcPr>
            <w:tcW w:w="8171" w:type="dxa"/>
            <w:gridSpan w:val="13"/>
            <w:tcBorders>
              <w:top w:val="nil"/>
              <w:left w:val="single" w:sz="4" w:space="0" w:color="auto"/>
              <w:bottom w:val="nil"/>
              <w:right w:val="single" w:sz="4" w:space="0" w:color="auto"/>
            </w:tcBorders>
            <w:hideMark/>
          </w:tcPr>
          <w:p w14:paraId="54C3F7BC" w14:textId="77777777" w:rsidR="00374471" w:rsidRPr="007F2770" w:rsidRDefault="00374471" w:rsidP="008206E3">
            <w:pPr>
              <w:pStyle w:val="TAL"/>
              <w:snapToGrid w:val="0"/>
              <w:rPr>
                <w:rFonts w:cs="Arial"/>
              </w:rPr>
            </w:pPr>
            <w:r w:rsidRPr="007F2770">
              <w:t>This bit indicates the capability for V2X, as specified in 3GPP TS 24.587 [19B]</w:t>
            </w:r>
            <w:r w:rsidRPr="007F2770">
              <w:rPr>
                <w:rFonts w:cs="Arial"/>
              </w:rPr>
              <w:t>.</w:t>
            </w:r>
          </w:p>
          <w:p w14:paraId="7D03D450" w14:textId="77777777" w:rsidR="00374471" w:rsidRPr="007F2770" w:rsidRDefault="00374471" w:rsidP="008206E3">
            <w:pPr>
              <w:pStyle w:val="TAL"/>
              <w:snapToGrid w:val="0"/>
            </w:pPr>
            <w:r w:rsidRPr="007F2770">
              <w:t>Bit</w:t>
            </w:r>
          </w:p>
        </w:tc>
      </w:tr>
      <w:tr w:rsidR="00374471" w:rsidRPr="007F2770" w14:paraId="10D2447B" w14:textId="77777777" w:rsidTr="008206E3">
        <w:trPr>
          <w:cantSplit/>
          <w:jc w:val="center"/>
        </w:trPr>
        <w:tc>
          <w:tcPr>
            <w:tcW w:w="556" w:type="dxa"/>
            <w:gridSpan w:val="2"/>
            <w:tcBorders>
              <w:top w:val="nil"/>
              <w:left w:val="single" w:sz="4" w:space="0" w:color="auto"/>
              <w:bottom w:val="nil"/>
              <w:right w:val="nil"/>
            </w:tcBorders>
            <w:hideMark/>
          </w:tcPr>
          <w:p w14:paraId="51E4EC83" w14:textId="77777777" w:rsidR="00374471" w:rsidRPr="007F2770" w:rsidRDefault="00374471" w:rsidP="008206E3">
            <w:pPr>
              <w:pStyle w:val="TAC"/>
              <w:snapToGrid w:val="0"/>
            </w:pPr>
            <w:r w:rsidRPr="007F2770">
              <w:t>3</w:t>
            </w:r>
          </w:p>
        </w:tc>
        <w:tc>
          <w:tcPr>
            <w:tcW w:w="329" w:type="dxa"/>
            <w:gridSpan w:val="3"/>
            <w:tcBorders>
              <w:top w:val="nil"/>
              <w:left w:val="nil"/>
              <w:bottom w:val="nil"/>
              <w:right w:val="nil"/>
            </w:tcBorders>
          </w:tcPr>
          <w:p w14:paraId="56524CEF" w14:textId="77777777" w:rsidR="00374471" w:rsidRPr="007F2770" w:rsidRDefault="00374471" w:rsidP="008206E3">
            <w:pPr>
              <w:pStyle w:val="TAC"/>
              <w:snapToGrid w:val="0"/>
            </w:pPr>
          </w:p>
        </w:tc>
        <w:tc>
          <w:tcPr>
            <w:tcW w:w="317" w:type="dxa"/>
            <w:gridSpan w:val="3"/>
            <w:tcBorders>
              <w:top w:val="nil"/>
              <w:left w:val="nil"/>
              <w:bottom w:val="nil"/>
              <w:right w:val="nil"/>
            </w:tcBorders>
          </w:tcPr>
          <w:p w14:paraId="2E5E4385" w14:textId="77777777" w:rsidR="00374471" w:rsidRPr="007F2770" w:rsidRDefault="00374471" w:rsidP="008206E3">
            <w:pPr>
              <w:pStyle w:val="TAC"/>
              <w:snapToGrid w:val="0"/>
            </w:pPr>
          </w:p>
        </w:tc>
        <w:tc>
          <w:tcPr>
            <w:tcW w:w="296" w:type="dxa"/>
            <w:gridSpan w:val="2"/>
            <w:tcBorders>
              <w:top w:val="nil"/>
              <w:left w:val="nil"/>
              <w:bottom w:val="nil"/>
              <w:right w:val="nil"/>
            </w:tcBorders>
          </w:tcPr>
          <w:p w14:paraId="7150FEDC" w14:textId="77777777" w:rsidR="00374471" w:rsidRPr="007F2770" w:rsidRDefault="00374471" w:rsidP="008206E3">
            <w:pPr>
              <w:pStyle w:val="TAC"/>
              <w:snapToGrid w:val="0"/>
            </w:pPr>
          </w:p>
        </w:tc>
        <w:tc>
          <w:tcPr>
            <w:tcW w:w="6673" w:type="dxa"/>
            <w:gridSpan w:val="3"/>
            <w:tcBorders>
              <w:top w:val="nil"/>
              <w:left w:val="nil"/>
              <w:bottom w:val="nil"/>
              <w:right w:val="single" w:sz="4" w:space="0" w:color="auto"/>
            </w:tcBorders>
          </w:tcPr>
          <w:p w14:paraId="4B4E2AF1" w14:textId="77777777" w:rsidR="00374471" w:rsidRPr="007F2770" w:rsidRDefault="00374471" w:rsidP="008206E3">
            <w:pPr>
              <w:pStyle w:val="TAL"/>
              <w:snapToGrid w:val="0"/>
            </w:pPr>
          </w:p>
        </w:tc>
      </w:tr>
      <w:tr w:rsidR="00374471" w:rsidRPr="007F2770" w14:paraId="4B3B4A13" w14:textId="77777777" w:rsidTr="008206E3">
        <w:trPr>
          <w:cantSplit/>
          <w:jc w:val="center"/>
        </w:trPr>
        <w:tc>
          <w:tcPr>
            <w:tcW w:w="556" w:type="dxa"/>
            <w:gridSpan w:val="2"/>
            <w:tcBorders>
              <w:top w:val="nil"/>
              <w:left w:val="single" w:sz="4" w:space="0" w:color="auto"/>
              <w:bottom w:val="nil"/>
              <w:right w:val="nil"/>
            </w:tcBorders>
            <w:hideMark/>
          </w:tcPr>
          <w:p w14:paraId="6D99EFDB" w14:textId="77777777" w:rsidR="00374471" w:rsidRPr="007F2770" w:rsidRDefault="00374471" w:rsidP="008206E3">
            <w:pPr>
              <w:pStyle w:val="TAC"/>
              <w:snapToGrid w:val="0"/>
            </w:pPr>
            <w:r w:rsidRPr="007F2770">
              <w:t>0</w:t>
            </w:r>
          </w:p>
        </w:tc>
        <w:tc>
          <w:tcPr>
            <w:tcW w:w="329" w:type="dxa"/>
            <w:gridSpan w:val="3"/>
            <w:tcBorders>
              <w:top w:val="nil"/>
              <w:left w:val="nil"/>
              <w:bottom w:val="nil"/>
              <w:right w:val="nil"/>
            </w:tcBorders>
          </w:tcPr>
          <w:p w14:paraId="4593A835" w14:textId="77777777" w:rsidR="00374471" w:rsidRPr="007F2770" w:rsidRDefault="00374471" w:rsidP="008206E3">
            <w:pPr>
              <w:pStyle w:val="TAC"/>
              <w:snapToGrid w:val="0"/>
            </w:pPr>
          </w:p>
        </w:tc>
        <w:tc>
          <w:tcPr>
            <w:tcW w:w="317" w:type="dxa"/>
            <w:gridSpan w:val="3"/>
            <w:tcBorders>
              <w:top w:val="nil"/>
              <w:left w:val="nil"/>
              <w:bottom w:val="nil"/>
              <w:right w:val="nil"/>
            </w:tcBorders>
          </w:tcPr>
          <w:p w14:paraId="4CA8D8A3" w14:textId="77777777" w:rsidR="00374471" w:rsidRPr="007F2770" w:rsidRDefault="00374471" w:rsidP="008206E3">
            <w:pPr>
              <w:pStyle w:val="TAC"/>
              <w:snapToGrid w:val="0"/>
            </w:pPr>
          </w:p>
        </w:tc>
        <w:tc>
          <w:tcPr>
            <w:tcW w:w="296" w:type="dxa"/>
            <w:gridSpan w:val="2"/>
            <w:tcBorders>
              <w:top w:val="nil"/>
              <w:left w:val="nil"/>
              <w:bottom w:val="nil"/>
              <w:right w:val="nil"/>
            </w:tcBorders>
          </w:tcPr>
          <w:p w14:paraId="048BC7D3" w14:textId="77777777" w:rsidR="00374471" w:rsidRPr="007F2770" w:rsidRDefault="00374471" w:rsidP="008206E3">
            <w:pPr>
              <w:pStyle w:val="TAC"/>
              <w:snapToGrid w:val="0"/>
            </w:pPr>
          </w:p>
        </w:tc>
        <w:tc>
          <w:tcPr>
            <w:tcW w:w="6673" w:type="dxa"/>
            <w:gridSpan w:val="3"/>
            <w:tcBorders>
              <w:top w:val="nil"/>
              <w:left w:val="nil"/>
              <w:bottom w:val="nil"/>
              <w:right w:val="single" w:sz="4" w:space="0" w:color="auto"/>
            </w:tcBorders>
            <w:hideMark/>
          </w:tcPr>
          <w:p w14:paraId="017D9EA1" w14:textId="77777777" w:rsidR="00374471" w:rsidRPr="007F2770" w:rsidRDefault="00374471" w:rsidP="008206E3">
            <w:pPr>
              <w:pStyle w:val="TAL"/>
              <w:snapToGrid w:val="0"/>
            </w:pPr>
            <w:r w:rsidRPr="007F2770">
              <w:t>V2X not supported</w:t>
            </w:r>
          </w:p>
        </w:tc>
      </w:tr>
      <w:tr w:rsidR="00374471" w:rsidRPr="007F2770" w14:paraId="69957A07" w14:textId="77777777" w:rsidTr="008206E3">
        <w:trPr>
          <w:cantSplit/>
          <w:jc w:val="center"/>
        </w:trPr>
        <w:tc>
          <w:tcPr>
            <w:tcW w:w="556" w:type="dxa"/>
            <w:gridSpan w:val="2"/>
            <w:tcBorders>
              <w:top w:val="nil"/>
              <w:left w:val="single" w:sz="4" w:space="0" w:color="auto"/>
              <w:bottom w:val="nil"/>
              <w:right w:val="nil"/>
            </w:tcBorders>
            <w:hideMark/>
          </w:tcPr>
          <w:p w14:paraId="3C958E99" w14:textId="77777777" w:rsidR="00374471" w:rsidRPr="007F2770" w:rsidRDefault="00374471" w:rsidP="008206E3">
            <w:pPr>
              <w:pStyle w:val="TAC"/>
              <w:snapToGrid w:val="0"/>
            </w:pPr>
            <w:r w:rsidRPr="007F2770">
              <w:t>1</w:t>
            </w:r>
          </w:p>
        </w:tc>
        <w:tc>
          <w:tcPr>
            <w:tcW w:w="329" w:type="dxa"/>
            <w:gridSpan w:val="3"/>
            <w:tcBorders>
              <w:top w:val="nil"/>
              <w:left w:val="nil"/>
              <w:bottom w:val="nil"/>
              <w:right w:val="nil"/>
            </w:tcBorders>
          </w:tcPr>
          <w:p w14:paraId="508C64C3" w14:textId="77777777" w:rsidR="00374471" w:rsidRPr="007F2770" w:rsidRDefault="00374471" w:rsidP="008206E3">
            <w:pPr>
              <w:pStyle w:val="TAC"/>
              <w:snapToGrid w:val="0"/>
            </w:pPr>
          </w:p>
        </w:tc>
        <w:tc>
          <w:tcPr>
            <w:tcW w:w="317" w:type="dxa"/>
            <w:gridSpan w:val="3"/>
            <w:tcBorders>
              <w:top w:val="nil"/>
              <w:left w:val="nil"/>
              <w:bottom w:val="nil"/>
              <w:right w:val="nil"/>
            </w:tcBorders>
          </w:tcPr>
          <w:p w14:paraId="35027D3C" w14:textId="77777777" w:rsidR="00374471" w:rsidRPr="007F2770" w:rsidRDefault="00374471" w:rsidP="008206E3">
            <w:pPr>
              <w:pStyle w:val="TAC"/>
              <w:snapToGrid w:val="0"/>
            </w:pPr>
          </w:p>
        </w:tc>
        <w:tc>
          <w:tcPr>
            <w:tcW w:w="296" w:type="dxa"/>
            <w:gridSpan w:val="2"/>
            <w:tcBorders>
              <w:top w:val="nil"/>
              <w:left w:val="nil"/>
              <w:bottom w:val="nil"/>
              <w:right w:val="nil"/>
            </w:tcBorders>
          </w:tcPr>
          <w:p w14:paraId="3B8B2BF5" w14:textId="77777777" w:rsidR="00374471" w:rsidRPr="007F2770" w:rsidRDefault="00374471" w:rsidP="008206E3">
            <w:pPr>
              <w:pStyle w:val="TAC"/>
              <w:snapToGrid w:val="0"/>
            </w:pPr>
          </w:p>
        </w:tc>
        <w:tc>
          <w:tcPr>
            <w:tcW w:w="6673" w:type="dxa"/>
            <w:gridSpan w:val="3"/>
            <w:tcBorders>
              <w:top w:val="nil"/>
              <w:left w:val="nil"/>
              <w:bottom w:val="nil"/>
              <w:right w:val="single" w:sz="4" w:space="0" w:color="auto"/>
            </w:tcBorders>
            <w:hideMark/>
          </w:tcPr>
          <w:p w14:paraId="65222294" w14:textId="77777777" w:rsidR="00374471" w:rsidRPr="007F2770" w:rsidRDefault="00374471" w:rsidP="008206E3">
            <w:pPr>
              <w:pStyle w:val="TAL"/>
              <w:snapToGrid w:val="0"/>
            </w:pPr>
            <w:r w:rsidRPr="007F2770">
              <w:t>V2X supported</w:t>
            </w:r>
          </w:p>
        </w:tc>
      </w:tr>
      <w:tr w:rsidR="00374471" w:rsidRPr="007F2770" w14:paraId="4C7D76EE" w14:textId="77777777" w:rsidTr="008206E3">
        <w:trPr>
          <w:cantSplit/>
          <w:jc w:val="center"/>
        </w:trPr>
        <w:tc>
          <w:tcPr>
            <w:tcW w:w="8171" w:type="dxa"/>
            <w:gridSpan w:val="13"/>
            <w:tcBorders>
              <w:top w:val="nil"/>
              <w:left w:val="single" w:sz="4" w:space="0" w:color="auto"/>
              <w:bottom w:val="nil"/>
              <w:right w:val="single" w:sz="4" w:space="0" w:color="auto"/>
            </w:tcBorders>
          </w:tcPr>
          <w:p w14:paraId="26775ED2" w14:textId="77777777" w:rsidR="00374471" w:rsidRPr="007F2770" w:rsidRDefault="00374471" w:rsidP="008206E3">
            <w:pPr>
              <w:pStyle w:val="TAL"/>
              <w:snapToGrid w:val="0"/>
            </w:pPr>
          </w:p>
        </w:tc>
      </w:tr>
      <w:tr w:rsidR="00374471" w:rsidRPr="007F2770" w14:paraId="67409D88" w14:textId="77777777" w:rsidTr="008206E3">
        <w:trPr>
          <w:cantSplit/>
          <w:jc w:val="center"/>
        </w:trPr>
        <w:tc>
          <w:tcPr>
            <w:tcW w:w="8171" w:type="dxa"/>
            <w:gridSpan w:val="13"/>
            <w:tcBorders>
              <w:top w:val="nil"/>
              <w:left w:val="single" w:sz="4" w:space="0" w:color="auto"/>
              <w:bottom w:val="nil"/>
              <w:right w:val="single" w:sz="4" w:space="0" w:color="auto"/>
            </w:tcBorders>
            <w:hideMark/>
          </w:tcPr>
          <w:p w14:paraId="04485DBC" w14:textId="77777777" w:rsidR="00374471" w:rsidRPr="007F2770" w:rsidRDefault="00374471" w:rsidP="008206E3">
            <w:pPr>
              <w:pStyle w:val="TAL"/>
              <w:snapToGrid w:val="0"/>
            </w:pPr>
            <w:r w:rsidRPr="007F2770">
              <w:t>V2X communication over E-UTRA-PC5 capability (V2XCEPC5) (octet 4, bit 4)</w:t>
            </w:r>
          </w:p>
        </w:tc>
      </w:tr>
      <w:tr w:rsidR="00374471" w:rsidRPr="007F2770" w14:paraId="50AB32BC" w14:textId="77777777" w:rsidTr="008206E3">
        <w:trPr>
          <w:cantSplit/>
          <w:jc w:val="center"/>
        </w:trPr>
        <w:tc>
          <w:tcPr>
            <w:tcW w:w="8171" w:type="dxa"/>
            <w:gridSpan w:val="13"/>
            <w:tcBorders>
              <w:top w:val="nil"/>
              <w:left w:val="single" w:sz="4" w:space="0" w:color="auto"/>
              <w:bottom w:val="nil"/>
              <w:right w:val="single" w:sz="4" w:space="0" w:color="auto"/>
            </w:tcBorders>
            <w:hideMark/>
          </w:tcPr>
          <w:p w14:paraId="34E85900" w14:textId="77777777" w:rsidR="00374471" w:rsidRPr="007F2770" w:rsidRDefault="00374471" w:rsidP="008206E3">
            <w:pPr>
              <w:pStyle w:val="TAL"/>
              <w:snapToGrid w:val="0"/>
            </w:pPr>
            <w:r w:rsidRPr="007F2770">
              <w:t>This bit indicates the capability for V2X communication over E-UTRA-PC5, as specified in 3GPP TS 24.587 [19B]</w:t>
            </w:r>
            <w:r w:rsidRPr="007F2770">
              <w:rPr>
                <w:rFonts w:cs="Arial"/>
              </w:rPr>
              <w:t>.</w:t>
            </w:r>
          </w:p>
        </w:tc>
      </w:tr>
      <w:tr w:rsidR="00374471" w:rsidRPr="007F2770" w14:paraId="19879100" w14:textId="77777777" w:rsidTr="008206E3">
        <w:trPr>
          <w:cantSplit/>
          <w:jc w:val="center"/>
        </w:trPr>
        <w:tc>
          <w:tcPr>
            <w:tcW w:w="8171" w:type="dxa"/>
            <w:gridSpan w:val="13"/>
            <w:tcBorders>
              <w:top w:val="nil"/>
              <w:left w:val="single" w:sz="4" w:space="0" w:color="auto"/>
              <w:bottom w:val="nil"/>
              <w:right w:val="single" w:sz="4" w:space="0" w:color="auto"/>
            </w:tcBorders>
            <w:hideMark/>
          </w:tcPr>
          <w:p w14:paraId="52C6390D" w14:textId="77777777" w:rsidR="00374471" w:rsidRPr="007F2770" w:rsidRDefault="00374471" w:rsidP="008206E3">
            <w:pPr>
              <w:pStyle w:val="TAL"/>
              <w:snapToGrid w:val="0"/>
            </w:pPr>
            <w:r w:rsidRPr="007F2770">
              <w:t>Bit</w:t>
            </w:r>
          </w:p>
        </w:tc>
      </w:tr>
      <w:tr w:rsidR="00374471" w:rsidRPr="007F2770" w14:paraId="7D103D46" w14:textId="77777777" w:rsidTr="008206E3">
        <w:trPr>
          <w:cantSplit/>
          <w:jc w:val="center"/>
        </w:trPr>
        <w:tc>
          <w:tcPr>
            <w:tcW w:w="556" w:type="dxa"/>
            <w:gridSpan w:val="2"/>
            <w:tcBorders>
              <w:top w:val="nil"/>
              <w:left w:val="single" w:sz="4" w:space="0" w:color="auto"/>
              <w:bottom w:val="nil"/>
              <w:right w:val="nil"/>
            </w:tcBorders>
            <w:hideMark/>
          </w:tcPr>
          <w:p w14:paraId="00D26859" w14:textId="77777777" w:rsidR="00374471" w:rsidRPr="007F2770" w:rsidRDefault="00374471" w:rsidP="008206E3">
            <w:pPr>
              <w:pStyle w:val="TAC"/>
              <w:snapToGrid w:val="0"/>
            </w:pPr>
            <w:r w:rsidRPr="007F2770">
              <w:t>4</w:t>
            </w:r>
          </w:p>
        </w:tc>
        <w:tc>
          <w:tcPr>
            <w:tcW w:w="329" w:type="dxa"/>
            <w:gridSpan w:val="3"/>
            <w:tcBorders>
              <w:top w:val="nil"/>
              <w:left w:val="nil"/>
              <w:bottom w:val="nil"/>
              <w:right w:val="nil"/>
            </w:tcBorders>
          </w:tcPr>
          <w:p w14:paraId="22F9CC6A" w14:textId="77777777" w:rsidR="00374471" w:rsidRPr="007F2770" w:rsidRDefault="00374471" w:rsidP="008206E3">
            <w:pPr>
              <w:pStyle w:val="TAC"/>
              <w:snapToGrid w:val="0"/>
            </w:pPr>
          </w:p>
        </w:tc>
        <w:tc>
          <w:tcPr>
            <w:tcW w:w="317" w:type="dxa"/>
            <w:gridSpan w:val="3"/>
            <w:tcBorders>
              <w:top w:val="nil"/>
              <w:left w:val="nil"/>
              <w:bottom w:val="nil"/>
              <w:right w:val="nil"/>
            </w:tcBorders>
          </w:tcPr>
          <w:p w14:paraId="6423CD2F" w14:textId="77777777" w:rsidR="00374471" w:rsidRPr="007F2770" w:rsidRDefault="00374471" w:rsidP="008206E3">
            <w:pPr>
              <w:pStyle w:val="TAC"/>
              <w:snapToGrid w:val="0"/>
            </w:pPr>
          </w:p>
        </w:tc>
        <w:tc>
          <w:tcPr>
            <w:tcW w:w="296" w:type="dxa"/>
            <w:gridSpan w:val="2"/>
            <w:tcBorders>
              <w:top w:val="nil"/>
              <w:left w:val="nil"/>
              <w:bottom w:val="nil"/>
              <w:right w:val="nil"/>
            </w:tcBorders>
          </w:tcPr>
          <w:p w14:paraId="4C835EC6" w14:textId="77777777" w:rsidR="00374471" w:rsidRPr="007F2770" w:rsidRDefault="00374471" w:rsidP="008206E3">
            <w:pPr>
              <w:pStyle w:val="TAC"/>
              <w:snapToGrid w:val="0"/>
            </w:pPr>
          </w:p>
        </w:tc>
        <w:tc>
          <w:tcPr>
            <w:tcW w:w="6673" w:type="dxa"/>
            <w:gridSpan w:val="3"/>
            <w:tcBorders>
              <w:top w:val="nil"/>
              <w:left w:val="nil"/>
              <w:bottom w:val="nil"/>
              <w:right w:val="single" w:sz="4" w:space="0" w:color="auto"/>
            </w:tcBorders>
          </w:tcPr>
          <w:p w14:paraId="66D7BA3A" w14:textId="77777777" w:rsidR="00374471" w:rsidRPr="007F2770" w:rsidRDefault="00374471" w:rsidP="008206E3">
            <w:pPr>
              <w:pStyle w:val="TAL"/>
              <w:snapToGrid w:val="0"/>
            </w:pPr>
          </w:p>
        </w:tc>
      </w:tr>
      <w:tr w:rsidR="00374471" w:rsidRPr="007F2770" w14:paraId="6E826CAA" w14:textId="77777777" w:rsidTr="008206E3">
        <w:trPr>
          <w:cantSplit/>
          <w:jc w:val="center"/>
        </w:trPr>
        <w:tc>
          <w:tcPr>
            <w:tcW w:w="556" w:type="dxa"/>
            <w:gridSpan w:val="2"/>
            <w:tcBorders>
              <w:top w:val="nil"/>
              <w:left w:val="single" w:sz="4" w:space="0" w:color="auto"/>
              <w:bottom w:val="nil"/>
              <w:right w:val="nil"/>
            </w:tcBorders>
            <w:hideMark/>
          </w:tcPr>
          <w:p w14:paraId="730BB072" w14:textId="77777777" w:rsidR="00374471" w:rsidRPr="007F2770" w:rsidRDefault="00374471" w:rsidP="008206E3">
            <w:pPr>
              <w:pStyle w:val="TAC"/>
              <w:snapToGrid w:val="0"/>
            </w:pPr>
            <w:r w:rsidRPr="007F2770">
              <w:t>0</w:t>
            </w:r>
          </w:p>
        </w:tc>
        <w:tc>
          <w:tcPr>
            <w:tcW w:w="329" w:type="dxa"/>
            <w:gridSpan w:val="3"/>
            <w:tcBorders>
              <w:top w:val="nil"/>
              <w:left w:val="nil"/>
              <w:bottom w:val="nil"/>
              <w:right w:val="nil"/>
            </w:tcBorders>
          </w:tcPr>
          <w:p w14:paraId="227CF5BC" w14:textId="77777777" w:rsidR="00374471" w:rsidRPr="007F2770" w:rsidRDefault="00374471" w:rsidP="008206E3">
            <w:pPr>
              <w:pStyle w:val="TAC"/>
              <w:snapToGrid w:val="0"/>
            </w:pPr>
          </w:p>
        </w:tc>
        <w:tc>
          <w:tcPr>
            <w:tcW w:w="317" w:type="dxa"/>
            <w:gridSpan w:val="3"/>
            <w:tcBorders>
              <w:top w:val="nil"/>
              <w:left w:val="nil"/>
              <w:bottom w:val="nil"/>
              <w:right w:val="nil"/>
            </w:tcBorders>
          </w:tcPr>
          <w:p w14:paraId="2EEBEB90" w14:textId="77777777" w:rsidR="00374471" w:rsidRPr="007F2770" w:rsidRDefault="00374471" w:rsidP="008206E3">
            <w:pPr>
              <w:pStyle w:val="TAC"/>
              <w:snapToGrid w:val="0"/>
            </w:pPr>
          </w:p>
        </w:tc>
        <w:tc>
          <w:tcPr>
            <w:tcW w:w="296" w:type="dxa"/>
            <w:gridSpan w:val="2"/>
            <w:tcBorders>
              <w:top w:val="nil"/>
              <w:left w:val="nil"/>
              <w:bottom w:val="nil"/>
              <w:right w:val="nil"/>
            </w:tcBorders>
          </w:tcPr>
          <w:p w14:paraId="2BB8CAFB" w14:textId="77777777" w:rsidR="00374471" w:rsidRPr="007F2770" w:rsidRDefault="00374471" w:rsidP="008206E3">
            <w:pPr>
              <w:pStyle w:val="TAC"/>
              <w:snapToGrid w:val="0"/>
            </w:pPr>
          </w:p>
        </w:tc>
        <w:tc>
          <w:tcPr>
            <w:tcW w:w="6673" w:type="dxa"/>
            <w:gridSpan w:val="3"/>
            <w:tcBorders>
              <w:top w:val="nil"/>
              <w:left w:val="nil"/>
              <w:bottom w:val="nil"/>
              <w:right w:val="single" w:sz="4" w:space="0" w:color="auto"/>
            </w:tcBorders>
            <w:hideMark/>
          </w:tcPr>
          <w:p w14:paraId="6B4FC697" w14:textId="77777777" w:rsidR="00374471" w:rsidRPr="007F2770" w:rsidRDefault="00374471" w:rsidP="008206E3">
            <w:pPr>
              <w:pStyle w:val="TAL"/>
              <w:snapToGrid w:val="0"/>
            </w:pPr>
            <w:r w:rsidRPr="007F2770">
              <w:t>V2X communication over E-UTRA-PC5 not supported</w:t>
            </w:r>
          </w:p>
        </w:tc>
      </w:tr>
      <w:tr w:rsidR="00374471" w:rsidRPr="007F2770" w14:paraId="2A06812F" w14:textId="77777777" w:rsidTr="008206E3">
        <w:trPr>
          <w:cantSplit/>
          <w:jc w:val="center"/>
        </w:trPr>
        <w:tc>
          <w:tcPr>
            <w:tcW w:w="556" w:type="dxa"/>
            <w:gridSpan w:val="2"/>
            <w:tcBorders>
              <w:top w:val="nil"/>
              <w:left w:val="single" w:sz="4" w:space="0" w:color="auto"/>
              <w:bottom w:val="nil"/>
              <w:right w:val="nil"/>
            </w:tcBorders>
            <w:hideMark/>
          </w:tcPr>
          <w:p w14:paraId="1C8F9F7C" w14:textId="77777777" w:rsidR="00374471" w:rsidRPr="007F2770" w:rsidRDefault="00374471" w:rsidP="008206E3">
            <w:pPr>
              <w:pStyle w:val="TAC"/>
              <w:snapToGrid w:val="0"/>
            </w:pPr>
            <w:r w:rsidRPr="007F2770">
              <w:t>1</w:t>
            </w:r>
          </w:p>
        </w:tc>
        <w:tc>
          <w:tcPr>
            <w:tcW w:w="329" w:type="dxa"/>
            <w:gridSpan w:val="3"/>
            <w:tcBorders>
              <w:top w:val="nil"/>
              <w:left w:val="nil"/>
              <w:bottom w:val="nil"/>
              <w:right w:val="nil"/>
            </w:tcBorders>
          </w:tcPr>
          <w:p w14:paraId="4CE616E9" w14:textId="77777777" w:rsidR="00374471" w:rsidRPr="007F2770" w:rsidRDefault="00374471" w:rsidP="008206E3">
            <w:pPr>
              <w:pStyle w:val="TAC"/>
              <w:snapToGrid w:val="0"/>
            </w:pPr>
          </w:p>
        </w:tc>
        <w:tc>
          <w:tcPr>
            <w:tcW w:w="317" w:type="dxa"/>
            <w:gridSpan w:val="3"/>
            <w:tcBorders>
              <w:top w:val="nil"/>
              <w:left w:val="nil"/>
              <w:bottom w:val="nil"/>
              <w:right w:val="nil"/>
            </w:tcBorders>
          </w:tcPr>
          <w:p w14:paraId="3209D1B2" w14:textId="77777777" w:rsidR="00374471" w:rsidRPr="007F2770" w:rsidRDefault="00374471" w:rsidP="008206E3">
            <w:pPr>
              <w:pStyle w:val="TAC"/>
              <w:snapToGrid w:val="0"/>
            </w:pPr>
          </w:p>
        </w:tc>
        <w:tc>
          <w:tcPr>
            <w:tcW w:w="296" w:type="dxa"/>
            <w:gridSpan w:val="2"/>
            <w:tcBorders>
              <w:top w:val="nil"/>
              <w:left w:val="nil"/>
              <w:bottom w:val="nil"/>
              <w:right w:val="nil"/>
            </w:tcBorders>
          </w:tcPr>
          <w:p w14:paraId="3DBE6677" w14:textId="77777777" w:rsidR="00374471" w:rsidRPr="007F2770" w:rsidRDefault="00374471" w:rsidP="008206E3">
            <w:pPr>
              <w:pStyle w:val="TAC"/>
              <w:snapToGrid w:val="0"/>
            </w:pPr>
          </w:p>
        </w:tc>
        <w:tc>
          <w:tcPr>
            <w:tcW w:w="6673" w:type="dxa"/>
            <w:gridSpan w:val="3"/>
            <w:tcBorders>
              <w:top w:val="nil"/>
              <w:left w:val="nil"/>
              <w:bottom w:val="nil"/>
              <w:right w:val="single" w:sz="4" w:space="0" w:color="auto"/>
            </w:tcBorders>
            <w:hideMark/>
          </w:tcPr>
          <w:p w14:paraId="4C6DC40A" w14:textId="77777777" w:rsidR="00374471" w:rsidRPr="007F2770" w:rsidRDefault="00374471" w:rsidP="008206E3">
            <w:pPr>
              <w:pStyle w:val="TAL"/>
              <w:snapToGrid w:val="0"/>
            </w:pPr>
            <w:r w:rsidRPr="007F2770">
              <w:t>V2X communication over E-UTRA-PC5 supported</w:t>
            </w:r>
          </w:p>
        </w:tc>
      </w:tr>
      <w:tr w:rsidR="00374471" w:rsidRPr="007F2770" w14:paraId="70971FCE" w14:textId="77777777" w:rsidTr="008206E3">
        <w:trPr>
          <w:cantSplit/>
          <w:jc w:val="center"/>
        </w:trPr>
        <w:tc>
          <w:tcPr>
            <w:tcW w:w="8171" w:type="dxa"/>
            <w:gridSpan w:val="13"/>
            <w:tcBorders>
              <w:top w:val="nil"/>
              <w:left w:val="single" w:sz="4" w:space="0" w:color="auto"/>
              <w:bottom w:val="nil"/>
              <w:right w:val="single" w:sz="4" w:space="0" w:color="auto"/>
            </w:tcBorders>
          </w:tcPr>
          <w:p w14:paraId="5696C1D6" w14:textId="77777777" w:rsidR="00374471" w:rsidRPr="007F2770" w:rsidRDefault="00374471" w:rsidP="008206E3">
            <w:pPr>
              <w:pStyle w:val="TAL"/>
              <w:snapToGrid w:val="0"/>
            </w:pPr>
          </w:p>
        </w:tc>
      </w:tr>
      <w:tr w:rsidR="00374471" w:rsidRPr="007F2770" w14:paraId="172F84F8" w14:textId="77777777" w:rsidTr="008206E3">
        <w:trPr>
          <w:cantSplit/>
          <w:jc w:val="center"/>
        </w:trPr>
        <w:tc>
          <w:tcPr>
            <w:tcW w:w="8171" w:type="dxa"/>
            <w:gridSpan w:val="13"/>
            <w:tcBorders>
              <w:top w:val="nil"/>
              <w:left w:val="single" w:sz="4" w:space="0" w:color="auto"/>
              <w:bottom w:val="nil"/>
              <w:right w:val="single" w:sz="4" w:space="0" w:color="auto"/>
            </w:tcBorders>
          </w:tcPr>
          <w:p w14:paraId="70AC25B5" w14:textId="77777777" w:rsidR="00374471" w:rsidRPr="007F2770" w:rsidRDefault="00374471" w:rsidP="008206E3">
            <w:pPr>
              <w:pStyle w:val="TAL"/>
              <w:snapToGrid w:val="0"/>
              <w:rPr>
                <w:lang w:eastAsia="ja-JP"/>
              </w:rPr>
            </w:pPr>
            <w:r w:rsidRPr="007F2770">
              <w:t>V2X communication over NR-PC5 capability (V2XCNPC5) (octet 4, bit 5)</w:t>
            </w:r>
          </w:p>
        </w:tc>
      </w:tr>
      <w:tr w:rsidR="00374471" w:rsidRPr="007F2770" w14:paraId="2BFDEF9A" w14:textId="77777777" w:rsidTr="008206E3">
        <w:trPr>
          <w:cantSplit/>
          <w:jc w:val="center"/>
        </w:trPr>
        <w:tc>
          <w:tcPr>
            <w:tcW w:w="8171" w:type="dxa"/>
            <w:gridSpan w:val="13"/>
            <w:tcBorders>
              <w:top w:val="nil"/>
              <w:left w:val="single" w:sz="4" w:space="0" w:color="auto"/>
              <w:bottom w:val="nil"/>
              <w:right w:val="single" w:sz="4" w:space="0" w:color="auto"/>
            </w:tcBorders>
          </w:tcPr>
          <w:p w14:paraId="150CED72" w14:textId="77777777" w:rsidR="00374471" w:rsidRPr="007F2770" w:rsidRDefault="00374471" w:rsidP="008206E3">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374471" w:rsidRPr="007F2770" w14:paraId="2161EEE2" w14:textId="77777777" w:rsidTr="008206E3">
        <w:trPr>
          <w:cantSplit/>
          <w:jc w:val="center"/>
        </w:trPr>
        <w:tc>
          <w:tcPr>
            <w:tcW w:w="8171" w:type="dxa"/>
            <w:gridSpan w:val="13"/>
            <w:tcBorders>
              <w:top w:val="nil"/>
              <w:left w:val="single" w:sz="4" w:space="0" w:color="auto"/>
              <w:bottom w:val="nil"/>
              <w:right w:val="single" w:sz="4" w:space="0" w:color="auto"/>
            </w:tcBorders>
          </w:tcPr>
          <w:p w14:paraId="47DDC1D5" w14:textId="77777777" w:rsidR="00374471" w:rsidRPr="007F2770" w:rsidRDefault="00374471" w:rsidP="008206E3">
            <w:pPr>
              <w:pStyle w:val="TAL"/>
              <w:snapToGrid w:val="0"/>
              <w:rPr>
                <w:lang w:eastAsia="ja-JP"/>
              </w:rPr>
            </w:pPr>
            <w:r w:rsidRPr="007F2770">
              <w:t>Bit</w:t>
            </w:r>
          </w:p>
        </w:tc>
      </w:tr>
      <w:tr w:rsidR="00374471" w:rsidRPr="007F2770" w14:paraId="4C40E3B5" w14:textId="77777777" w:rsidTr="008206E3">
        <w:trPr>
          <w:cantSplit/>
          <w:jc w:val="center"/>
        </w:trPr>
        <w:tc>
          <w:tcPr>
            <w:tcW w:w="785" w:type="dxa"/>
            <w:gridSpan w:val="4"/>
            <w:tcBorders>
              <w:top w:val="nil"/>
              <w:left w:val="single" w:sz="4" w:space="0" w:color="auto"/>
              <w:bottom w:val="nil"/>
              <w:right w:val="nil"/>
            </w:tcBorders>
          </w:tcPr>
          <w:p w14:paraId="45161A29" w14:textId="77777777" w:rsidR="00374471" w:rsidRPr="007F2770" w:rsidRDefault="00374471" w:rsidP="008206E3">
            <w:pPr>
              <w:pStyle w:val="TAC"/>
              <w:snapToGrid w:val="0"/>
              <w:jc w:val="left"/>
            </w:pPr>
            <w:r w:rsidRPr="007F2770">
              <w:rPr>
                <w:lang w:eastAsia="zh-CN"/>
              </w:rPr>
              <w:t>5</w:t>
            </w:r>
          </w:p>
        </w:tc>
        <w:tc>
          <w:tcPr>
            <w:tcW w:w="328" w:type="dxa"/>
            <w:gridSpan w:val="3"/>
            <w:tcBorders>
              <w:top w:val="nil"/>
              <w:left w:val="nil"/>
              <w:bottom w:val="nil"/>
              <w:right w:val="nil"/>
            </w:tcBorders>
          </w:tcPr>
          <w:p w14:paraId="7BF66A5C"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375B58F6"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4670B3DA"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6CB08DE8" w14:textId="77777777" w:rsidR="00374471" w:rsidRPr="007F2770" w:rsidRDefault="00374471" w:rsidP="008206E3">
            <w:pPr>
              <w:pStyle w:val="TAL"/>
              <w:snapToGrid w:val="0"/>
              <w:rPr>
                <w:lang w:eastAsia="ja-JP"/>
              </w:rPr>
            </w:pPr>
          </w:p>
        </w:tc>
      </w:tr>
      <w:tr w:rsidR="00374471" w:rsidRPr="007F2770" w14:paraId="58A93788" w14:textId="77777777" w:rsidTr="008206E3">
        <w:trPr>
          <w:cantSplit/>
          <w:jc w:val="center"/>
        </w:trPr>
        <w:tc>
          <w:tcPr>
            <w:tcW w:w="785" w:type="dxa"/>
            <w:gridSpan w:val="4"/>
            <w:tcBorders>
              <w:top w:val="nil"/>
              <w:left w:val="single" w:sz="4" w:space="0" w:color="auto"/>
              <w:bottom w:val="nil"/>
              <w:right w:val="nil"/>
            </w:tcBorders>
          </w:tcPr>
          <w:p w14:paraId="706C7C47" w14:textId="77777777" w:rsidR="00374471" w:rsidRPr="007F2770" w:rsidRDefault="00374471" w:rsidP="008206E3">
            <w:pPr>
              <w:pStyle w:val="TAC"/>
              <w:snapToGrid w:val="0"/>
              <w:jc w:val="left"/>
            </w:pPr>
            <w:r w:rsidRPr="007F2770">
              <w:t>0</w:t>
            </w:r>
          </w:p>
        </w:tc>
        <w:tc>
          <w:tcPr>
            <w:tcW w:w="328" w:type="dxa"/>
            <w:gridSpan w:val="3"/>
            <w:tcBorders>
              <w:top w:val="nil"/>
              <w:left w:val="nil"/>
              <w:bottom w:val="nil"/>
              <w:right w:val="nil"/>
            </w:tcBorders>
          </w:tcPr>
          <w:p w14:paraId="0CE8B4B8"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5669B34F"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3010CDF1"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0FB97424" w14:textId="77777777" w:rsidR="00374471" w:rsidRPr="007F2770" w:rsidRDefault="00374471" w:rsidP="008206E3">
            <w:pPr>
              <w:pStyle w:val="TAL"/>
              <w:snapToGrid w:val="0"/>
              <w:rPr>
                <w:lang w:eastAsia="ja-JP"/>
              </w:rPr>
            </w:pPr>
            <w:r w:rsidRPr="007F2770">
              <w:t>V2X communication over NR-PC5 not supported</w:t>
            </w:r>
          </w:p>
        </w:tc>
      </w:tr>
      <w:tr w:rsidR="00374471" w:rsidRPr="007F2770" w14:paraId="31C6F1EF" w14:textId="77777777" w:rsidTr="008206E3">
        <w:trPr>
          <w:cantSplit/>
          <w:jc w:val="center"/>
        </w:trPr>
        <w:tc>
          <w:tcPr>
            <w:tcW w:w="785" w:type="dxa"/>
            <w:gridSpan w:val="4"/>
            <w:tcBorders>
              <w:top w:val="nil"/>
              <w:left w:val="single" w:sz="4" w:space="0" w:color="auto"/>
              <w:bottom w:val="nil"/>
              <w:right w:val="nil"/>
            </w:tcBorders>
          </w:tcPr>
          <w:p w14:paraId="6EC44DEC" w14:textId="77777777" w:rsidR="00374471" w:rsidRPr="007F2770" w:rsidRDefault="00374471" w:rsidP="008206E3">
            <w:pPr>
              <w:pStyle w:val="TAC"/>
              <w:snapToGrid w:val="0"/>
              <w:jc w:val="left"/>
            </w:pPr>
            <w:r w:rsidRPr="007F2770">
              <w:t>1</w:t>
            </w:r>
          </w:p>
        </w:tc>
        <w:tc>
          <w:tcPr>
            <w:tcW w:w="328" w:type="dxa"/>
            <w:gridSpan w:val="3"/>
            <w:tcBorders>
              <w:top w:val="nil"/>
              <w:left w:val="nil"/>
              <w:bottom w:val="nil"/>
              <w:right w:val="nil"/>
            </w:tcBorders>
          </w:tcPr>
          <w:p w14:paraId="7BEE37B0"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7CDB5CEF"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068942BA"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5AD17D76" w14:textId="77777777" w:rsidR="00374471" w:rsidRPr="007F2770" w:rsidRDefault="00374471" w:rsidP="008206E3">
            <w:pPr>
              <w:pStyle w:val="TAL"/>
              <w:snapToGrid w:val="0"/>
              <w:rPr>
                <w:lang w:eastAsia="ja-JP"/>
              </w:rPr>
            </w:pPr>
            <w:r w:rsidRPr="007F2770">
              <w:t>V2X communication over NR-PC5 supported</w:t>
            </w:r>
          </w:p>
        </w:tc>
      </w:tr>
      <w:tr w:rsidR="00374471" w:rsidRPr="007F2770" w14:paraId="755932A8" w14:textId="77777777" w:rsidTr="008206E3">
        <w:trPr>
          <w:cantSplit/>
          <w:jc w:val="center"/>
        </w:trPr>
        <w:tc>
          <w:tcPr>
            <w:tcW w:w="8171" w:type="dxa"/>
            <w:gridSpan w:val="13"/>
            <w:tcBorders>
              <w:top w:val="nil"/>
              <w:left w:val="single" w:sz="4" w:space="0" w:color="auto"/>
              <w:bottom w:val="nil"/>
              <w:right w:val="single" w:sz="4" w:space="0" w:color="auto"/>
            </w:tcBorders>
          </w:tcPr>
          <w:p w14:paraId="383C1E0A" w14:textId="77777777" w:rsidR="00374471" w:rsidRPr="007F2770" w:rsidRDefault="00374471" w:rsidP="008206E3">
            <w:pPr>
              <w:pStyle w:val="TAL"/>
              <w:snapToGrid w:val="0"/>
              <w:rPr>
                <w:lang w:eastAsia="ja-JP"/>
              </w:rPr>
            </w:pPr>
          </w:p>
        </w:tc>
      </w:tr>
      <w:tr w:rsidR="00374471" w:rsidRPr="007F2770" w14:paraId="6C01FCA6" w14:textId="77777777" w:rsidTr="008206E3">
        <w:trPr>
          <w:cantSplit/>
          <w:jc w:val="center"/>
        </w:trPr>
        <w:tc>
          <w:tcPr>
            <w:tcW w:w="8171" w:type="dxa"/>
            <w:gridSpan w:val="13"/>
            <w:tcBorders>
              <w:top w:val="nil"/>
              <w:left w:val="single" w:sz="4" w:space="0" w:color="auto"/>
              <w:bottom w:val="nil"/>
              <w:right w:val="single" w:sz="4" w:space="0" w:color="auto"/>
            </w:tcBorders>
            <w:hideMark/>
          </w:tcPr>
          <w:p w14:paraId="79F94CBE" w14:textId="77777777" w:rsidR="00374471" w:rsidRPr="007F2770" w:rsidRDefault="00374471" w:rsidP="008206E3">
            <w:pPr>
              <w:pStyle w:val="TAL"/>
              <w:snapToGrid w:val="0"/>
            </w:pPr>
            <w:r w:rsidRPr="007F2770">
              <w:t>Location Services (5G-LCS) notification mechanisms capability (octet 4, bit 6)</w:t>
            </w:r>
          </w:p>
        </w:tc>
      </w:tr>
      <w:tr w:rsidR="00374471" w:rsidRPr="007F2770" w14:paraId="5B343D38" w14:textId="77777777" w:rsidTr="008206E3">
        <w:trPr>
          <w:cantSplit/>
          <w:jc w:val="center"/>
        </w:trPr>
        <w:tc>
          <w:tcPr>
            <w:tcW w:w="8171" w:type="dxa"/>
            <w:gridSpan w:val="13"/>
            <w:tcBorders>
              <w:top w:val="nil"/>
              <w:left w:val="single" w:sz="4" w:space="0" w:color="auto"/>
              <w:bottom w:val="nil"/>
              <w:right w:val="single" w:sz="4" w:space="0" w:color="auto"/>
            </w:tcBorders>
            <w:hideMark/>
          </w:tcPr>
          <w:p w14:paraId="23464E3D" w14:textId="77777777" w:rsidR="00374471" w:rsidRPr="007F2770" w:rsidRDefault="00374471" w:rsidP="008206E3">
            <w:pPr>
              <w:pStyle w:val="TAL"/>
              <w:snapToGrid w:val="0"/>
            </w:pPr>
            <w:r>
              <w:t>This bit indicates the capability to support Location Services (5G-LCS) notification mechanisms (see 3GPP TS 23.273 [6B])</w:t>
            </w:r>
            <w:r>
              <w:rPr>
                <w:rFonts w:cs="Arial"/>
              </w:rPr>
              <w:t>.</w:t>
            </w:r>
          </w:p>
        </w:tc>
      </w:tr>
      <w:tr w:rsidR="00374471" w:rsidRPr="007F2770" w14:paraId="4C50C21D" w14:textId="77777777" w:rsidTr="008206E3">
        <w:trPr>
          <w:cantSplit/>
          <w:jc w:val="center"/>
        </w:trPr>
        <w:tc>
          <w:tcPr>
            <w:tcW w:w="8171" w:type="dxa"/>
            <w:gridSpan w:val="13"/>
            <w:tcBorders>
              <w:top w:val="nil"/>
              <w:left w:val="single" w:sz="4" w:space="0" w:color="auto"/>
              <w:bottom w:val="nil"/>
              <w:right w:val="single" w:sz="4" w:space="0" w:color="auto"/>
            </w:tcBorders>
            <w:hideMark/>
          </w:tcPr>
          <w:p w14:paraId="7E1D7CFC" w14:textId="77777777" w:rsidR="00374471" w:rsidRPr="007F2770" w:rsidRDefault="00374471" w:rsidP="008206E3">
            <w:pPr>
              <w:pStyle w:val="TAL"/>
              <w:snapToGrid w:val="0"/>
            </w:pPr>
            <w:r w:rsidRPr="007F2770">
              <w:t>Bit</w:t>
            </w:r>
          </w:p>
        </w:tc>
      </w:tr>
      <w:tr w:rsidR="00374471" w:rsidRPr="007F2770" w14:paraId="7EE8F8CA" w14:textId="77777777" w:rsidTr="008206E3">
        <w:trPr>
          <w:cantSplit/>
          <w:jc w:val="center"/>
        </w:trPr>
        <w:tc>
          <w:tcPr>
            <w:tcW w:w="785" w:type="dxa"/>
            <w:gridSpan w:val="4"/>
            <w:tcBorders>
              <w:top w:val="nil"/>
              <w:left w:val="single" w:sz="4" w:space="0" w:color="auto"/>
              <w:bottom w:val="nil"/>
              <w:right w:val="nil"/>
            </w:tcBorders>
          </w:tcPr>
          <w:p w14:paraId="5133A209" w14:textId="77777777" w:rsidR="00374471" w:rsidRPr="007F2770" w:rsidRDefault="00374471" w:rsidP="008206E3">
            <w:pPr>
              <w:pStyle w:val="TAC"/>
              <w:snapToGrid w:val="0"/>
            </w:pPr>
            <w:r w:rsidRPr="007F2770">
              <w:t>6</w:t>
            </w:r>
          </w:p>
        </w:tc>
        <w:tc>
          <w:tcPr>
            <w:tcW w:w="328" w:type="dxa"/>
            <w:gridSpan w:val="3"/>
            <w:tcBorders>
              <w:top w:val="nil"/>
              <w:left w:val="nil"/>
              <w:bottom w:val="nil"/>
              <w:right w:val="nil"/>
            </w:tcBorders>
          </w:tcPr>
          <w:p w14:paraId="44DC0265"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4754AF56"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16D75D7F"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5F2A9026" w14:textId="77777777" w:rsidR="00374471" w:rsidRPr="007F2770" w:rsidRDefault="00374471" w:rsidP="008206E3">
            <w:pPr>
              <w:pStyle w:val="TAL"/>
              <w:snapToGrid w:val="0"/>
              <w:rPr>
                <w:rFonts w:eastAsia="MS Mincho"/>
              </w:rPr>
            </w:pPr>
          </w:p>
        </w:tc>
      </w:tr>
      <w:tr w:rsidR="00374471" w:rsidRPr="007F2770" w14:paraId="68E85ECF" w14:textId="77777777" w:rsidTr="008206E3">
        <w:trPr>
          <w:cantSplit/>
          <w:jc w:val="center"/>
        </w:trPr>
        <w:tc>
          <w:tcPr>
            <w:tcW w:w="785" w:type="dxa"/>
            <w:gridSpan w:val="4"/>
            <w:tcBorders>
              <w:top w:val="nil"/>
              <w:left w:val="single" w:sz="4" w:space="0" w:color="auto"/>
              <w:bottom w:val="nil"/>
              <w:right w:val="nil"/>
            </w:tcBorders>
            <w:hideMark/>
          </w:tcPr>
          <w:p w14:paraId="4A9D484E" w14:textId="77777777" w:rsidR="00374471" w:rsidRPr="007F2770" w:rsidRDefault="00374471" w:rsidP="008206E3">
            <w:pPr>
              <w:pStyle w:val="TAC"/>
              <w:snapToGrid w:val="0"/>
            </w:pPr>
            <w:r w:rsidRPr="007F2770">
              <w:t>0</w:t>
            </w:r>
          </w:p>
        </w:tc>
        <w:tc>
          <w:tcPr>
            <w:tcW w:w="328" w:type="dxa"/>
            <w:gridSpan w:val="3"/>
            <w:tcBorders>
              <w:top w:val="nil"/>
              <w:left w:val="nil"/>
              <w:bottom w:val="nil"/>
              <w:right w:val="nil"/>
            </w:tcBorders>
          </w:tcPr>
          <w:p w14:paraId="0EEBB9F9"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044A2C93"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2C9CAFD6" w14:textId="77777777" w:rsidR="00374471" w:rsidRPr="007F2770" w:rsidRDefault="00374471" w:rsidP="008206E3">
            <w:pPr>
              <w:pStyle w:val="TAC"/>
              <w:snapToGrid w:val="0"/>
            </w:pPr>
          </w:p>
        </w:tc>
        <w:tc>
          <w:tcPr>
            <w:tcW w:w="6378" w:type="dxa"/>
            <w:tcBorders>
              <w:top w:val="nil"/>
              <w:left w:val="nil"/>
              <w:bottom w:val="nil"/>
              <w:right w:val="single" w:sz="4" w:space="0" w:color="auto"/>
            </w:tcBorders>
            <w:hideMark/>
          </w:tcPr>
          <w:p w14:paraId="12127392" w14:textId="77777777" w:rsidR="00374471" w:rsidRPr="007F2770" w:rsidRDefault="00374471" w:rsidP="008206E3">
            <w:pPr>
              <w:pStyle w:val="TAL"/>
              <w:snapToGrid w:val="0"/>
            </w:pPr>
            <w:r w:rsidRPr="007F2770">
              <w:rPr>
                <w:rFonts w:eastAsia="MS Mincho"/>
              </w:rPr>
              <w:t>LCS notification mechanisms not supported</w:t>
            </w:r>
          </w:p>
        </w:tc>
      </w:tr>
      <w:tr w:rsidR="00374471" w:rsidRPr="007F2770" w14:paraId="18043F16" w14:textId="77777777" w:rsidTr="008206E3">
        <w:trPr>
          <w:cantSplit/>
          <w:jc w:val="center"/>
        </w:trPr>
        <w:tc>
          <w:tcPr>
            <w:tcW w:w="785" w:type="dxa"/>
            <w:gridSpan w:val="4"/>
            <w:tcBorders>
              <w:top w:val="nil"/>
              <w:left w:val="single" w:sz="4" w:space="0" w:color="auto"/>
              <w:bottom w:val="nil"/>
              <w:right w:val="nil"/>
            </w:tcBorders>
            <w:hideMark/>
          </w:tcPr>
          <w:p w14:paraId="358A22F0" w14:textId="77777777" w:rsidR="00374471" w:rsidRPr="007F2770" w:rsidRDefault="00374471" w:rsidP="008206E3">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0F6B0EB5"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191FEE1A"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78FE25B2" w14:textId="77777777" w:rsidR="00374471" w:rsidRPr="007F2770" w:rsidRDefault="00374471" w:rsidP="008206E3">
            <w:pPr>
              <w:pStyle w:val="TAC"/>
              <w:snapToGrid w:val="0"/>
            </w:pPr>
          </w:p>
        </w:tc>
        <w:tc>
          <w:tcPr>
            <w:tcW w:w="6378" w:type="dxa"/>
            <w:tcBorders>
              <w:top w:val="nil"/>
              <w:left w:val="nil"/>
              <w:bottom w:val="nil"/>
              <w:right w:val="single" w:sz="4" w:space="0" w:color="auto"/>
            </w:tcBorders>
            <w:hideMark/>
          </w:tcPr>
          <w:p w14:paraId="48F91E17" w14:textId="77777777" w:rsidR="00374471" w:rsidRPr="007F2770" w:rsidRDefault="00374471" w:rsidP="008206E3">
            <w:pPr>
              <w:pStyle w:val="TAL"/>
              <w:snapToGrid w:val="0"/>
            </w:pPr>
            <w:r w:rsidRPr="007F2770">
              <w:rPr>
                <w:rFonts w:eastAsia="MS Mincho"/>
              </w:rPr>
              <w:t>LCS notification mechanisms supported</w:t>
            </w:r>
          </w:p>
        </w:tc>
      </w:tr>
      <w:tr w:rsidR="00374471" w:rsidRPr="007F2770" w14:paraId="4ECC0553" w14:textId="77777777" w:rsidTr="008206E3">
        <w:trPr>
          <w:cantSplit/>
          <w:jc w:val="center"/>
        </w:trPr>
        <w:tc>
          <w:tcPr>
            <w:tcW w:w="8171" w:type="dxa"/>
            <w:gridSpan w:val="13"/>
            <w:tcBorders>
              <w:top w:val="nil"/>
              <w:left w:val="single" w:sz="4" w:space="0" w:color="auto"/>
              <w:bottom w:val="nil"/>
              <w:right w:val="single" w:sz="4" w:space="0" w:color="auto"/>
            </w:tcBorders>
          </w:tcPr>
          <w:p w14:paraId="75F4E397" w14:textId="77777777" w:rsidR="00374471" w:rsidRPr="007F2770" w:rsidRDefault="00374471" w:rsidP="008206E3">
            <w:pPr>
              <w:pStyle w:val="TAL"/>
              <w:snapToGrid w:val="0"/>
              <w:rPr>
                <w:lang w:eastAsia="ja-JP"/>
              </w:rPr>
            </w:pPr>
          </w:p>
        </w:tc>
      </w:tr>
      <w:tr w:rsidR="00374471" w:rsidRPr="007F2770" w14:paraId="0E3BF9FA" w14:textId="77777777" w:rsidTr="008206E3">
        <w:trPr>
          <w:cantSplit/>
          <w:jc w:val="center"/>
        </w:trPr>
        <w:tc>
          <w:tcPr>
            <w:tcW w:w="8171" w:type="dxa"/>
            <w:gridSpan w:val="13"/>
            <w:tcBorders>
              <w:top w:val="nil"/>
              <w:left w:val="single" w:sz="4" w:space="0" w:color="auto"/>
              <w:bottom w:val="nil"/>
              <w:right w:val="single" w:sz="4" w:space="0" w:color="auto"/>
            </w:tcBorders>
          </w:tcPr>
          <w:p w14:paraId="03F52988" w14:textId="77777777" w:rsidR="00374471" w:rsidRPr="007F2770" w:rsidRDefault="00374471" w:rsidP="008206E3">
            <w:pPr>
              <w:pStyle w:val="TAL"/>
              <w:snapToGrid w:val="0"/>
            </w:pPr>
            <w:r w:rsidRPr="007F2770">
              <w:t>Network slice-specific authentication and authorization (NSSAA) (octet 4, bit 7)</w:t>
            </w:r>
          </w:p>
          <w:p w14:paraId="6F46FADA" w14:textId="77777777" w:rsidR="00374471" w:rsidRPr="007F2770" w:rsidRDefault="00374471" w:rsidP="008206E3">
            <w:pPr>
              <w:pStyle w:val="TAL"/>
              <w:snapToGrid w:val="0"/>
              <w:rPr>
                <w:rFonts w:cs="Arial"/>
              </w:rPr>
            </w:pPr>
            <w:r w:rsidRPr="007F2770">
              <w:t>This bit indicates the capability to support network slice-specific authentication and authorization</w:t>
            </w:r>
            <w:r w:rsidRPr="007F2770">
              <w:rPr>
                <w:rFonts w:cs="Arial"/>
              </w:rPr>
              <w:t>.</w:t>
            </w:r>
          </w:p>
          <w:p w14:paraId="11128318" w14:textId="77777777" w:rsidR="00374471" w:rsidRPr="007F2770" w:rsidRDefault="00374471" w:rsidP="008206E3">
            <w:pPr>
              <w:pStyle w:val="TAL"/>
              <w:snapToGrid w:val="0"/>
            </w:pPr>
            <w:r w:rsidRPr="007F2770">
              <w:rPr>
                <w:rFonts w:cs="Arial"/>
              </w:rPr>
              <w:t>Bit</w:t>
            </w:r>
          </w:p>
        </w:tc>
      </w:tr>
      <w:tr w:rsidR="00374471" w:rsidRPr="007F2770" w14:paraId="41E5E6F4" w14:textId="77777777" w:rsidTr="008206E3">
        <w:trPr>
          <w:cantSplit/>
          <w:jc w:val="center"/>
        </w:trPr>
        <w:tc>
          <w:tcPr>
            <w:tcW w:w="785" w:type="dxa"/>
            <w:gridSpan w:val="4"/>
            <w:tcBorders>
              <w:top w:val="nil"/>
              <w:left w:val="single" w:sz="4" w:space="0" w:color="auto"/>
              <w:bottom w:val="nil"/>
              <w:right w:val="nil"/>
            </w:tcBorders>
          </w:tcPr>
          <w:p w14:paraId="2DF19F86" w14:textId="77777777" w:rsidR="00374471" w:rsidRPr="007F2770" w:rsidRDefault="00374471" w:rsidP="008206E3">
            <w:pPr>
              <w:pStyle w:val="TAC"/>
              <w:snapToGrid w:val="0"/>
            </w:pPr>
            <w:r w:rsidRPr="007F2770">
              <w:t>7</w:t>
            </w:r>
          </w:p>
        </w:tc>
        <w:tc>
          <w:tcPr>
            <w:tcW w:w="328" w:type="dxa"/>
            <w:gridSpan w:val="3"/>
            <w:tcBorders>
              <w:top w:val="nil"/>
              <w:left w:val="nil"/>
              <w:bottom w:val="nil"/>
              <w:right w:val="nil"/>
            </w:tcBorders>
          </w:tcPr>
          <w:p w14:paraId="298197E5"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6BACF937"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65E1A8B1"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1D1175EE" w14:textId="77777777" w:rsidR="00374471" w:rsidRPr="007F2770" w:rsidRDefault="00374471" w:rsidP="008206E3">
            <w:pPr>
              <w:pStyle w:val="TAL"/>
              <w:snapToGrid w:val="0"/>
            </w:pPr>
          </w:p>
        </w:tc>
      </w:tr>
      <w:tr w:rsidR="00374471" w:rsidRPr="007F2770" w14:paraId="64C51E35" w14:textId="77777777" w:rsidTr="008206E3">
        <w:trPr>
          <w:cantSplit/>
          <w:jc w:val="center"/>
        </w:trPr>
        <w:tc>
          <w:tcPr>
            <w:tcW w:w="785" w:type="dxa"/>
            <w:gridSpan w:val="4"/>
            <w:tcBorders>
              <w:top w:val="nil"/>
              <w:left w:val="single" w:sz="4" w:space="0" w:color="auto"/>
              <w:bottom w:val="nil"/>
              <w:right w:val="nil"/>
            </w:tcBorders>
            <w:hideMark/>
          </w:tcPr>
          <w:p w14:paraId="2BDA0106" w14:textId="77777777" w:rsidR="00374471" w:rsidRPr="007F2770" w:rsidRDefault="00374471" w:rsidP="008206E3">
            <w:pPr>
              <w:pStyle w:val="TAC"/>
              <w:snapToGrid w:val="0"/>
            </w:pPr>
            <w:r w:rsidRPr="007F2770">
              <w:t>0</w:t>
            </w:r>
          </w:p>
        </w:tc>
        <w:tc>
          <w:tcPr>
            <w:tcW w:w="328" w:type="dxa"/>
            <w:gridSpan w:val="3"/>
            <w:tcBorders>
              <w:top w:val="nil"/>
              <w:left w:val="nil"/>
              <w:bottom w:val="nil"/>
              <w:right w:val="nil"/>
            </w:tcBorders>
          </w:tcPr>
          <w:p w14:paraId="6566099C"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168B9BFD"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04EBE51F" w14:textId="77777777" w:rsidR="00374471" w:rsidRPr="007F2770" w:rsidRDefault="00374471" w:rsidP="008206E3">
            <w:pPr>
              <w:pStyle w:val="TAC"/>
              <w:snapToGrid w:val="0"/>
            </w:pPr>
          </w:p>
        </w:tc>
        <w:tc>
          <w:tcPr>
            <w:tcW w:w="6378" w:type="dxa"/>
            <w:tcBorders>
              <w:top w:val="nil"/>
              <w:left w:val="nil"/>
              <w:bottom w:val="nil"/>
              <w:right w:val="single" w:sz="4" w:space="0" w:color="auto"/>
            </w:tcBorders>
            <w:hideMark/>
          </w:tcPr>
          <w:p w14:paraId="68C1902E" w14:textId="77777777" w:rsidR="00374471" w:rsidRPr="007F2770" w:rsidRDefault="00374471" w:rsidP="008206E3">
            <w:pPr>
              <w:pStyle w:val="TAL"/>
              <w:snapToGrid w:val="0"/>
            </w:pPr>
            <w:r w:rsidRPr="007F2770">
              <w:t>Network slice-specific authentication and authorization not supported</w:t>
            </w:r>
          </w:p>
        </w:tc>
      </w:tr>
      <w:tr w:rsidR="00374471" w:rsidRPr="007F2770" w14:paraId="0CAE84B5" w14:textId="77777777" w:rsidTr="008206E3">
        <w:trPr>
          <w:cantSplit/>
          <w:jc w:val="center"/>
        </w:trPr>
        <w:tc>
          <w:tcPr>
            <w:tcW w:w="785" w:type="dxa"/>
            <w:gridSpan w:val="4"/>
            <w:tcBorders>
              <w:top w:val="nil"/>
              <w:left w:val="single" w:sz="4" w:space="0" w:color="auto"/>
              <w:bottom w:val="nil"/>
              <w:right w:val="nil"/>
            </w:tcBorders>
            <w:hideMark/>
          </w:tcPr>
          <w:p w14:paraId="7924CDDD" w14:textId="77777777" w:rsidR="00374471" w:rsidRPr="007F2770" w:rsidRDefault="00374471" w:rsidP="008206E3">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13FA85BC"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0CE926E3"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67857EAC" w14:textId="77777777" w:rsidR="00374471" w:rsidRPr="007F2770" w:rsidRDefault="00374471" w:rsidP="008206E3">
            <w:pPr>
              <w:pStyle w:val="TAC"/>
              <w:snapToGrid w:val="0"/>
            </w:pPr>
          </w:p>
        </w:tc>
        <w:tc>
          <w:tcPr>
            <w:tcW w:w="6378" w:type="dxa"/>
            <w:tcBorders>
              <w:top w:val="nil"/>
              <w:left w:val="nil"/>
              <w:bottom w:val="nil"/>
              <w:right w:val="single" w:sz="4" w:space="0" w:color="auto"/>
            </w:tcBorders>
            <w:hideMark/>
          </w:tcPr>
          <w:p w14:paraId="07596CC5" w14:textId="77777777" w:rsidR="00374471" w:rsidRPr="007F2770" w:rsidRDefault="00374471" w:rsidP="008206E3">
            <w:pPr>
              <w:pStyle w:val="TAL"/>
              <w:snapToGrid w:val="0"/>
            </w:pPr>
            <w:r w:rsidRPr="007F2770">
              <w:t>Network slice-specific authentication and authorization supported</w:t>
            </w:r>
          </w:p>
        </w:tc>
      </w:tr>
      <w:tr w:rsidR="00374471" w:rsidRPr="007F2770" w14:paraId="28E904A9" w14:textId="77777777" w:rsidTr="008206E3">
        <w:trPr>
          <w:cantSplit/>
          <w:jc w:val="center"/>
        </w:trPr>
        <w:tc>
          <w:tcPr>
            <w:tcW w:w="8171" w:type="dxa"/>
            <w:gridSpan w:val="13"/>
            <w:tcBorders>
              <w:top w:val="nil"/>
              <w:left w:val="single" w:sz="4" w:space="0" w:color="auto"/>
              <w:bottom w:val="nil"/>
              <w:right w:val="single" w:sz="4" w:space="0" w:color="auto"/>
            </w:tcBorders>
          </w:tcPr>
          <w:p w14:paraId="1E25BDA4" w14:textId="77777777" w:rsidR="00374471" w:rsidRPr="007F2770" w:rsidRDefault="00374471" w:rsidP="008206E3">
            <w:pPr>
              <w:pStyle w:val="TAL"/>
              <w:snapToGrid w:val="0"/>
            </w:pPr>
          </w:p>
        </w:tc>
      </w:tr>
      <w:tr w:rsidR="00374471" w:rsidRPr="007F2770" w14:paraId="2CC903A3" w14:textId="77777777" w:rsidTr="008206E3">
        <w:trPr>
          <w:cantSplit/>
          <w:jc w:val="center"/>
        </w:trPr>
        <w:tc>
          <w:tcPr>
            <w:tcW w:w="8171" w:type="dxa"/>
            <w:gridSpan w:val="13"/>
            <w:tcBorders>
              <w:top w:val="nil"/>
              <w:left w:val="single" w:sz="4" w:space="0" w:color="auto"/>
              <w:bottom w:val="nil"/>
              <w:right w:val="single" w:sz="4" w:space="0" w:color="auto"/>
            </w:tcBorders>
          </w:tcPr>
          <w:p w14:paraId="0E649732" w14:textId="77777777" w:rsidR="00374471" w:rsidRPr="007F2770" w:rsidRDefault="00374471" w:rsidP="008206E3">
            <w:pPr>
              <w:pStyle w:val="TAL"/>
              <w:snapToGrid w:val="0"/>
              <w:rPr>
                <w:rFonts w:cs="Arial"/>
              </w:rPr>
            </w:pPr>
            <w:r w:rsidRPr="007F2770">
              <w:t>Radio capability signalling optimisation (RACS) capability (octet 4, bit 8)</w:t>
            </w:r>
          </w:p>
          <w:p w14:paraId="44091DCC" w14:textId="77777777" w:rsidR="00374471" w:rsidRPr="007F2770" w:rsidRDefault="00374471" w:rsidP="008206E3">
            <w:pPr>
              <w:pStyle w:val="TAL"/>
              <w:snapToGrid w:val="0"/>
            </w:pPr>
            <w:r w:rsidRPr="007F2770">
              <w:rPr>
                <w:rFonts w:cs="Arial"/>
              </w:rPr>
              <w:t>Bit</w:t>
            </w:r>
          </w:p>
        </w:tc>
      </w:tr>
      <w:tr w:rsidR="00374471" w:rsidRPr="007F2770" w14:paraId="749A8266" w14:textId="77777777" w:rsidTr="008206E3">
        <w:trPr>
          <w:cantSplit/>
          <w:jc w:val="center"/>
        </w:trPr>
        <w:tc>
          <w:tcPr>
            <w:tcW w:w="785" w:type="dxa"/>
            <w:gridSpan w:val="4"/>
            <w:tcBorders>
              <w:top w:val="nil"/>
              <w:left w:val="single" w:sz="4" w:space="0" w:color="auto"/>
              <w:bottom w:val="nil"/>
              <w:right w:val="nil"/>
            </w:tcBorders>
          </w:tcPr>
          <w:p w14:paraId="369D469A" w14:textId="77777777" w:rsidR="00374471" w:rsidRPr="007F2770" w:rsidRDefault="00374471" w:rsidP="008206E3">
            <w:pPr>
              <w:pStyle w:val="TAC"/>
              <w:snapToGrid w:val="0"/>
            </w:pPr>
            <w:r w:rsidRPr="007F2770">
              <w:t>8</w:t>
            </w:r>
          </w:p>
        </w:tc>
        <w:tc>
          <w:tcPr>
            <w:tcW w:w="328" w:type="dxa"/>
            <w:gridSpan w:val="3"/>
            <w:tcBorders>
              <w:top w:val="nil"/>
              <w:left w:val="nil"/>
              <w:bottom w:val="nil"/>
              <w:right w:val="nil"/>
            </w:tcBorders>
          </w:tcPr>
          <w:p w14:paraId="4AAA593D"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042E4418"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7DF6F267"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05BE67A3" w14:textId="77777777" w:rsidR="00374471" w:rsidRPr="007F2770" w:rsidRDefault="00374471" w:rsidP="008206E3">
            <w:pPr>
              <w:pStyle w:val="TAL"/>
              <w:snapToGrid w:val="0"/>
            </w:pPr>
          </w:p>
        </w:tc>
      </w:tr>
      <w:tr w:rsidR="00374471" w:rsidRPr="007F2770" w14:paraId="2E94181E" w14:textId="77777777" w:rsidTr="008206E3">
        <w:trPr>
          <w:cantSplit/>
          <w:jc w:val="center"/>
        </w:trPr>
        <w:tc>
          <w:tcPr>
            <w:tcW w:w="785" w:type="dxa"/>
            <w:gridSpan w:val="4"/>
            <w:tcBorders>
              <w:top w:val="nil"/>
              <w:left w:val="single" w:sz="4" w:space="0" w:color="auto"/>
              <w:bottom w:val="nil"/>
              <w:right w:val="nil"/>
            </w:tcBorders>
            <w:hideMark/>
          </w:tcPr>
          <w:p w14:paraId="66896702" w14:textId="77777777" w:rsidR="00374471" w:rsidRPr="007F2770" w:rsidRDefault="00374471" w:rsidP="008206E3">
            <w:pPr>
              <w:pStyle w:val="TAC"/>
              <w:snapToGrid w:val="0"/>
            </w:pPr>
            <w:r w:rsidRPr="007F2770">
              <w:t>0</w:t>
            </w:r>
          </w:p>
        </w:tc>
        <w:tc>
          <w:tcPr>
            <w:tcW w:w="328" w:type="dxa"/>
            <w:gridSpan w:val="3"/>
            <w:tcBorders>
              <w:top w:val="nil"/>
              <w:left w:val="nil"/>
              <w:bottom w:val="nil"/>
              <w:right w:val="nil"/>
            </w:tcBorders>
          </w:tcPr>
          <w:p w14:paraId="40419D8E"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304624A8"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0DF9133B" w14:textId="77777777" w:rsidR="00374471" w:rsidRPr="007F2770" w:rsidRDefault="00374471" w:rsidP="008206E3">
            <w:pPr>
              <w:pStyle w:val="TAC"/>
              <w:snapToGrid w:val="0"/>
            </w:pPr>
          </w:p>
        </w:tc>
        <w:tc>
          <w:tcPr>
            <w:tcW w:w="6378" w:type="dxa"/>
            <w:tcBorders>
              <w:top w:val="nil"/>
              <w:left w:val="nil"/>
              <w:bottom w:val="nil"/>
              <w:right w:val="single" w:sz="4" w:space="0" w:color="auto"/>
            </w:tcBorders>
            <w:hideMark/>
          </w:tcPr>
          <w:p w14:paraId="27637BE0" w14:textId="77777777" w:rsidR="00374471" w:rsidRPr="007F2770" w:rsidRDefault="00374471" w:rsidP="008206E3">
            <w:pPr>
              <w:pStyle w:val="TAL"/>
              <w:snapToGrid w:val="0"/>
              <w:rPr>
                <w:lang w:eastAsia="ja-JP"/>
              </w:rPr>
            </w:pPr>
            <w:r w:rsidRPr="007F2770">
              <w:t>RACS not supported</w:t>
            </w:r>
          </w:p>
        </w:tc>
      </w:tr>
      <w:tr w:rsidR="00374471" w:rsidRPr="007F2770" w14:paraId="48553FBA" w14:textId="77777777" w:rsidTr="008206E3">
        <w:trPr>
          <w:cantSplit/>
          <w:jc w:val="center"/>
        </w:trPr>
        <w:tc>
          <w:tcPr>
            <w:tcW w:w="785" w:type="dxa"/>
            <w:gridSpan w:val="4"/>
            <w:tcBorders>
              <w:top w:val="nil"/>
              <w:left w:val="single" w:sz="4" w:space="0" w:color="auto"/>
              <w:bottom w:val="nil"/>
              <w:right w:val="nil"/>
            </w:tcBorders>
            <w:hideMark/>
          </w:tcPr>
          <w:p w14:paraId="026E0547" w14:textId="77777777" w:rsidR="00374471" w:rsidRPr="007F2770" w:rsidRDefault="00374471" w:rsidP="008206E3">
            <w:pPr>
              <w:pStyle w:val="TAC"/>
              <w:snapToGrid w:val="0"/>
            </w:pPr>
            <w:r w:rsidRPr="007F2770">
              <w:t>1</w:t>
            </w:r>
          </w:p>
        </w:tc>
        <w:tc>
          <w:tcPr>
            <w:tcW w:w="328" w:type="dxa"/>
            <w:gridSpan w:val="3"/>
            <w:tcBorders>
              <w:top w:val="nil"/>
              <w:left w:val="nil"/>
              <w:bottom w:val="nil"/>
              <w:right w:val="nil"/>
            </w:tcBorders>
          </w:tcPr>
          <w:p w14:paraId="51CD281E"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4688F100"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0E925F46" w14:textId="77777777" w:rsidR="00374471" w:rsidRPr="007F2770" w:rsidRDefault="00374471" w:rsidP="008206E3">
            <w:pPr>
              <w:pStyle w:val="TAC"/>
              <w:snapToGrid w:val="0"/>
            </w:pPr>
          </w:p>
        </w:tc>
        <w:tc>
          <w:tcPr>
            <w:tcW w:w="6378" w:type="dxa"/>
            <w:tcBorders>
              <w:top w:val="nil"/>
              <w:left w:val="nil"/>
              <w:bottom w:val="nil"/>
              <w:right w:val="single" w:sz="4" w:space="0" w:color="auto"/>
            </w:tcBorders>
            <w:hideMark/>
          </w:tcPr>
          <w:p w14:paraId="205DC4D7" w14:textId="77777777" w:rsidR="00374471" w:rsidRPr="007F2770" w:rsidRDefault="00374471" w:rsidP="008206E3">
            <w:pPr>
              <w:pStyle w:val="TAL"/>
              <w:snapToGrid w:val="0"/>
              <w:rPr>
                <w:lang w:eastAsia="ja-JP"/>
              </w:rPr>
            </w:pPr>
            <w:r w:rsidRPr="007F2770">
              <w:t>RACS supported</w:t>
            </w:r>
          </w:p>
        </w:tc>
      </w:tr>
      <w:tr w:rsidR="00374471" w:rsidRPr="007F2770" w14:paraId="3E25CCF5" w14:textId="77777777" w:rsidTr="008206E3">
        <w:trPr>
          <w:cantSplit/>
          <w:jc w:val="center"/>
        </w:trPr>
        <w:tc>
          <w:tcPr>
            <w:tcW w:w="8171" w:type="dxa"/>
            <w:gridSpan w:val="13"/>
            <w:tcBorders>
              <w:top w:val="nil"/>
              <w:left w:val="single" w:sz="4" w:space="0" w:color="auto"/>
              <w:bottom w:val="nil"/>
              <w:right w:val="single" w:sz="4" w:space="0" w:color="auto"/>
            </w:tcBorders>
          </w:tcPr>
          <w:p w14:paraId="097A9153" w14:textId="77777777" w:rsidR="00374471" w:rsidRPr="007F2770" w:rsidRDefault="00374471" w:rsidP="008206E3">
            <w:pPr>
              <w:pStyle w:val="TAL"/>
              <w:snapToGrid w:val="0"/>
            </w:pPr>
          </w:p>
        </w:tc>
      </w:tr>
      <w:tr w:rsidR="00374471" w:rsidRPr="007F2770" w14:paraId="76FFBCCE" w14:textId="77777777" w:rsidTr="008206E3">
        <w:trPr>
          <w:cantSplit/>
          <w:jc w:val="center"/>
        </w:trPr>
        <w:tc>
          <w:tcPr>
            <w:tcW w:w="8171" w:type="dxa"/>
            <w:gridSpan w:val="13"/>
            <w:tcBorders>
              <w:top w:val="nil"/>
              <w:left w:val="single" w:sz="4" w:space="0" w:color="auto"/>
              <w:bottom w:val="nil"/>
              <w:right w:val="single" w:sz="4" w:space="0" w:color="auto"/>
            </w:tcBorders>
          </w:tcPr>
          <w:p w14:paraId="4B34A87F" w14:textId="77777777" w:rsidR="00374471" w:rsidRPr="007F2770" w:rsidRDefault="00374471" w:rsidP="008206E3">
            <w:pPr>
              <w:pStyle w:val="TAL"/>
              <w:snapToGrid w:val="0"/>
              <w:rPr>
                <w:rFonts w:cs="Arial"/>
              </w:rPr>
            </w:pPr>
            <w:r w:rsidRPr="007F2770">
              <w:t>Closed Access Group (CAG) capability (octet 5, bit 1)</w:t>
            </w:r>
          </w:p>
          <w:p w14:paraId="3E30F3A4" w14:textId="77777777" w:rsidR="00374471" w:rsidRPr="007F2770" w:rsidRDefault="00374471" w:rsidP="008206E3">
            <w:pPr>
              <w:pStyle w:val="TAL"/>
              <w:snapToGrid w:val="0"/>
            </w:pPr>
            <w:r w:rsidRPr="007F2770">
              <w:rPr>
                <w:rFonts w:cs="Arial"/>
              </w:rPr>
              <w:t>Bit</w:t>
            </w:r>
          </w:p>
        </w:tc>
      </w:tr>
      <w:tr w:rsidR="00374471" w:rsidRPr="007F2770" w14:paraId="4FDC2A83" w14:textId="77777777" w:rsidTr="008206E3">
        <w:trPr>
          <w:cantSplit/>
          <w:jc w:val="center"/>
        </w:trPr>
        <w:tc>
          <w:tcPr>
            <w:tcW w:w="785" w:type="dxa"/>
            <w:gridSpan w:val="4"/>
            <w:tcBorders>
              <w:top w:val="nil"/>
              <w:left w:val="single" w:sz="4" w:space="0" w:color="auto"/>
              <w:bottom w:val="nil"/>
              <w:right w:val="nil"/>
            </w:tcBorders>
          </w:tcPr>
          <w:p w14:paraId="4BFB300F" w14:textId="77777777" w:rsidR="00374471" w:rsidRPr="007F2770" w:rsidRDefault="00374471" w:rsidP="008206E3">
            <w:pPr>
              <w:pStyle w:val="TAC"/>
              <w:snapToGrid w:val="0"/>
            </w:pPr>
            <w:r w:rsidRPr="007F2770">
              <w:t>1</w:t>
            </w:r>
          </w:p>
        </w:tc>
        <w:tc>
          <w:tcPr>
            <w:tcW w:w="328" w:type="dxa"/>
            <w:gridSpan w:val="3"/>
            <w:tcBorders>
              <w:top w:val="nil"/>
              <w:left w:val="nil"/>
              <w:bottom w:val="nil"/>
              <w:right w:val="nil"/>
            </w:tcBorders>
          </w:tcPr>
          <w:p w14:paraId="7E6F87C9"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17B93025"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3678B450"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4FAA35BB" w14:textId="77777777" w:rsidR="00374471" w:rsidRPr="007F2770" w:rsidRDefault="00374471" w:rsidP="008206E3">
            <w:pPr>
              <w:pStyle w:val="TAL"/>
              <w:snapToGrid w:val="0"/>
              <w:rPr>
                <w:lang w:eastAsia="ja-JP"/>
              </w:rPr>
            </w:pPr>
          </w:p>
        </w:tc>
      </w:tr>
      <w:tr w:rsidR="00374471" w:rsidRPr="007F2770" w14:paraId="225AAFAA" w14:textId="77777777" w:rsidTr="008206E3">
        <w:trPr>
          <w:cantSplit/>
          <w:jc w:val="center"/>
        </w:trPr>
        <w:tc>
          <w:tcPr>
            <w:tcW w:w="785" w:type="dxa"/>
            <w:gridSpan w:val="4"/>
            <w:tcBorders>
              <w:top w:val="nil"/>
              <w:left w:val="single" w:sz="4" w:space="0" w:color="auto"/>
              <w:bottom w:val="nil"/>
              <w:right w:val="nil"/>
            </w:tcBorders>
            <w:hideMark/>
          </w:tcPr>
          <w:p w14:paraId="4C57CCCA" w14:textId="77777777" w:rsidR="00374471" w:rsidRPr="007F2770" w:rsidRDefault="00374471" w:rsidP="008206E3">
            <w:pPr>
              <w:pStyle w:val="TAC"/>
              <w:snapToGrid w:val="0"/>
            </w:pPr>
            <w:r w:rsidRPr="007F2770">
              <w:t>0</w:t>
            </w:r>
          </w:p>
        </w:tc>
        <w:tc>
          <w:tcPr>
            <w:tcW w:w="328" w:type="dxa"/>
            <w:gridSpan w:val="3"/>
            <w:tcBorders>
              <w:top w:val="nil"/>
              <w:left w:val="nil"/>
              <w:bottom w:val="nil"/>
              <w:right w:val="nil"/>
            </w:tcBorders>
          </w:tcPr>
          <w:p w14:paraId="5F583C1F"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570749D3"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4DA81851" w14:textId="77777777" w:rsidR="00374471" w:rsidRPr="007F2770" w:rsidRDefault="00374471" w:rsidP="008206E3">
            <w:pPr>
              <w:pStyle w:val="TAC"/>
              <w:snapToGrid w:val="0"/>
            </w:pPr>
          </w:p>
        </w:tc>
        <w:tc>
          <w:tcPr>
            <w:tcW w:w="6378" w:type="dxa"/>
            <w:tcBorders>
              <w:top w:val="nil"/>
              <w:left w:val="nil"/>
              <w:bottom w:val="nil"/>
              <w:right w:val="single" w:sz="4" w:space="0" w:color="auto"/>
            </w:tcBorders>
            <w:hideMark/>
          </w:tcPr>
          <w:p w14:paraId="44B9AE26" w14:textId="77777777" w:rsidR="00374471" w:rsidRPr="007F2770" w:rsidRDefault="00374471" w:rsidP="008206E3">
            <w:pPr>
              <w:pStyle w:val="TAL"/>
              <w:snapToGrid w:val="0"/>
              <w:rPr>
                <w:lang w:eastAsia="ja-JP"/>
              </w:rPr>
            </w:pPr>
            <w:r w:rsidRPr="007F2770">
              <w:rPr>
                <w:lang w:eastAsia="ja-JP"/>
              </w:rPr>
              <w:t>CAG not supported</w:t>
            </w:r>
          </w:p>
        </w:tc>
      </w:tr>
      <w:tr w:rsidR="00374471" w:rsidRPr="007F2770" w14:paraId="774ADC70" w14:textId="77777777" w:rsidTr="008206E3">
        <w:trPr>
          <w:cantSplit/>
          <w:jc w:val="center"/>
        </w:trPr>
        <w:tc>
          <w:tcPr>
            <w:tcW w:w="785" w:type="dxa"/>
            <w:gridSpan w:val="4"/>
            <w:tcBorders>
              <w:top w:val="nil"/>
              <w:left w:val="single" w:sz="4" w:space="0" w:color="auto"/>
              <w:bottom w:val="nil"/>
              <w:right w:val="nil"/>
            </w:tcBorders>
            <w:hideMark/>
          </w:tcPr>
          <w:p w14:paraId="0C11C7A8" w14:textId="77777777" w:rsidR="00374471" w:rsidRPr="007F2770" w:rsidRDefault="00374471" w:rsidP="008206E3">
            <w:pPr>
              <w:pStyle w:val="TAC"/>
              <w:snapToGrid w:val="0"/>
            </w:pPr>
            <w:r w:rsidRPr="007F2770">
              <w:t>1</w:t>
            </w:r>
          </w:p>
        </w:tc>
        <w:tc>
          <w:tcPr>
            <w:tcW w:w="328" w:type="dxa"/>
            <w:gridSpan w:val="3"/>
            <w:tcBorders>
              <w:top w:val="nil"/>
              <w:left w:val="nil"/>
              <w:bottom w:val="nil"/>
              <w:right w:val="nil"/>
            </w:tcBorders>
          </w:tcPr>
          <w:p w14:paraId="212522AB"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28AFBB29"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78ABE0D8" w14:textId="77777777" w:rsidR="00374471" w:rsidRPr="007F2770" w:rsidRDefault="00374471" w:rsidP="008206E3">
            <w:pPr>
              <w:pStyle w:val="TAC"/>
              <w:snapToGrid w:val="0"/>
            </w:pPr>
          </w:p>
        </w:tc>
        <w:tc>
          <w:tcPr>
            <w:tcW w:w="6378" w:type="dxa"/>
            <w:tcBorders>
              <w:top w:val="nil"/>
              <w:left w:val="nil"/>
              <w:bottom w:val="nil"/>
              <w:right w:val="single" w:sz="4" w:space="0" w:color="auto"/>
            </w:tcBorders>
            <w:hideMark/>
          </w:tcPr>
          <w:p w14:paraId="74DDAD36" w14:textId="77777777" w:rsidR="00374471" w:rsidRPr="007F2770" w:rsidRDefault="00374471" w:rsidP="008206E3">
            <w:pPr>
              <w:pStyle w:val="TAL"/>
              <w:snapToGrid w:val="0"/>
              <w:rPr>
                <w:lang w:eastAsia="ja-JP"/>
              </w:rPr>
            </w:pPr>
            <w:r w:rsidRPr="007F2770">
              <w:rPr>
                <w:lang w:eastAsia="ja-JP"/>
              </w:rPr>
              <w:t>CAG supported</w:t>
            </w:r>
          </w:p>
        </w:tc>
      </w:tr>
      <w:tr w:rsidR="00374471" w:rsidRPr="007F2770" w14:paraId="6F570970" w14:textId="77777777" w:rsidTr="008206E3">
        <w:trPr>
          <w:cantSplit/>
          <w:jc w:val="center"/>
        </w:trPr>
        <w:tc>
          <w:tcPr>
            <w:tcW w:w="8171" w:type="dxa"/>
            <w:gridSpan w:val="13"/>
            <w:tcBorders>
              <w:top w:val="nil"/>
              <w:left w:val="single" w:sz="4" w:space="0" w:color="auto"/>
              <w:bottom w:val="nil"/>
              <w:right w:val="single" w:sz="4" w:space="0" w:color="auto"/>
            </w:tcBorders>
          </w:tcPr>
          <w:p w14:paraId="0DF79D37" w14:textId="77777777" w:rsidR="00374471" w:rsidRPr="007F2770" w:rsidRDefault="00374471" w:rsidP="008206E3">
            <w:pPr>
              <w:pStyle w:val="TAL"/>
              <w:snapToGrid w:val="0"/>
              <w:rPr>
                <w:lang w:eastAsia="ja-JP"/>
              </w:rPr>
            </w:pPr>
          </w:p>
        </w:tc>
      </w:tr>
      <w:tr w:rsidR="00374471" w:rsidRPr="007F2770" w14:paraId="749EF041" w14:textId="77777777" w:rsidTr="008206E3">
        <w:trPr>
          <w:cantSplit/>
          <w:jc w:val="center"/>
        </w:trPr>
        <w:tc>
          <w:tcPr>
            <w:tcW w:w="8171" w:type="dxa"/>
            <w:gridSpan w:val="13"/>
            <w:tcBorders>
              <w:top w:val="nil"/>
              <w:left w:val="single" w:sz="4" w:space="0" w:color="auto"/>
              <w:bottom w:val="nil"/>
              <w:right w:val="single" w:sz="4" w:space="0" w:color="auto"/>
            </w:tcBorders>
          </w:tcPr>
          <w:p w14:paraId="7912124F" w14:textId="77777777" w:rsidR="00374471" w:rsidRPr="007F2770" w:rsidRDefault="00374471" w:rsidP="008206E3">
            <w:pPr>
              <w:pStyle w:val="TAL"/>
              <w:snapToGrid w:val="0"/>
              <w:rPr>
                <w:rFonts w:cs="Arial"/>
              </w:rPr>
            </w:pPr>
            <w:r w:rsidRPr="007F2770">
              <w:rPr>
                <w:lang w:eastAsia="ja-JP"/>
              </w:rPr>
              <w:t>WUS assistance (WUSA) information reception capability (octet 5, bit 2)</w:t>
            </w:r>
          </w:p>
          <w:p w14:paraId="45554E05" w14:textId="77777777" w:rsidR="00374471" w:rsidRPr="007F2770" w:rsidRDefault="00374471" w:rsidP="008206E3">
            <w:pPr>
              <w:pStyle w:val="TAL"/>
              <w:snapToGrid w:val="0"/>
              <w:rPr>
                <w:rFonts w:eastAsia="MS Mincho"/>
                <w:lang w:eastAsia="ja-JP"/>
              </w:rPr>
            </w:pPr>
            <w:r w:rsidRPr="007F2770">
              <w:rPr>
                <w:rFonts w:cs="Arial"/>
              </w:rPr>
              <w:t>Bit</w:t>
            </w:r>
          </w:p>
        </w:tc>
      </w:tr>
      <w:tr w:rsidR="00374471" w:rsidRPr="007F2770" w14:paraId="7A409F9F" w14:textId="77777777" w:rsidTr="008206E3">
        <w:trPr>
          <w:cantSplit/>
          <w:jc w:val="center"/>
        </w:trPr>
        <w:tc>
          <w:tcPr>
            <w:tcW w:w="785" w:type="dxa"/>
            <w:gridSpan w:val="4"/>
            <w:tcBorders>
              <w:top w:val="nil"/>
              <w:left w:val="single" w:sz="4" w:space="0" w:color="auto"/>
              <w:bottom w:val="nil"/>
              <w:right w:val="nil"/>
            </w:tcBorders>
          </w:tcPr>
          <w:p w14:paraId="1073D0AC" w14:textId="77777777" w:rsidR="00374471" w:rsidRPr="007F2770" w:rsidRDefault="00374471" w:rsidP="008206E3">
            <w:pPr>
              <w:pStyle w:val="TAC"/>
              <w:snapToGrid w:val="0"/>
            </w:pPr>
            <w:r w:rsidRPr="007F2770">
              <w:t>2</w:t>
            </w:r>
          </w:p>
        </w:tc>
        <w:tc>
          <w:tcPr>
            <w:tcW w:w="328" w:type="dxa"/>
            <w:gridSpan w:val="3"/>
            <w:tcBorders>
              <w:top w:val="nil"/>
              <w:left w:val="nil"/>
              <w:bottom w:val="nil"/>
              <w:right w:val="nil"/>
            </w:tcBorders>
          </w:tcPr>
          <w:p w14:paraId="46190F0E"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4A636B3F"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63161D96"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6279EB31" w14:textId="77777777" w:rsidR="00374471" w:rsidRPr="007F2770" w:rsidRDefault="00374471" w:rsidP="008206E3">
            <w:pPr>
              <w:pStyle w:val="TAL"/>
              <w:snapToGrid w:val="0"/>
              <w:rPr>
                <w:lang w:eastAsia="ja-JP"/>
              </w:rPr>
            </w:pPr>
          </w:p>
        </w:tc>
      </w:tr>
      <w:tr w:rsidR="00374471" w:rsidRPr="007F2770" w14:paraId="1C5235E5" w14:textId="77777777" w:rsidTr="008206E3">
        <w:trPr>
          <w:cantSplit/>
          <w:jc w:val="center"/>
        </w:trPr>
        <w:tc>
          <w:tcPr>
            <w:tcW w:w="785" w:type="dxa"/>
            <w:gridSpan w:val="4"/>
            <w:tcBorders>
              <w:top w:val="nil"/>
              <w:left w:val="single" w:sz="4" w:space="0" w:color="auto"/>
              <w:bottom w:val="nil"/>
              <w:right w:val="nil"/>
            </w:tcBorders>
            <w:hideMark/>
          </w:tcPr>
          <w:p w14:paraId="1C389B63" w14:textId="77777777" w:rsidR="00374471" w:rsidRPr="007F2770" w:rsidRDefault="00374471" w:rsidP="008206E3">
            <w:pPr>
              <w:pStyle w:val="TAC"/>
              <w:snapToGrid w:val="0"/>
            </w:pPr>
            <w:r w:rsidRPr="007F2770">
              <w:t>0</w:t>
            </w:r>
          </w:p>
        </w:tc>
        <w:tc>
          <w:tcPr>
            <w:tcW w:w="328" w:type="dxa"/>
            <w:gridSpan w:val="3"/>
            <w:tcBorders>
              <w:top w:val="nil"/>
              <w:left w:val="nil"/>
              <w:bottom w:val="nil"/>
              <w:right w:val="nil"/>
            </w:tcBorders>
          </w:tcPr>
          <w:p w14:paraId="42ADEBEC"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2540971A"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39F1762B" w14:textId="77777777" w:rsidR="00374471" w:rsidRPr="007F2770" w:rsidRDefault="00374471" w:rsidP="008206E3">
            <w:pPr>
              <w:pStyle w:val="TAC"/>
              <w:snapToGrid w:val="0"/>
            </w:pPr>
          </w:p>
        </w:tc>
        <w:tc>
          <w:tcPr>
            <w:tcW w:w="6378" w:type="dxa"/>
            <w:tcBorders>
              <w:top w:val="nil"/>
              <w:left w:val="nil"/>
              <w:bottom w:val="nil"/>
              <w:right w:val="single" w:sz="4" w:space="0" w:color="auto"/>
            </w:tcBorders>
            <w:hideMark/>
          </w:tcPr>
          <w:p w14:paraId="7F4F3286" w14:textId="77777777" w:rsidR="00374471" w:rsidRPr="007F2770" w:rsidRDefault="00374471" w:rsidP="008206E3">
            <w:pPr>
              <w:pStyle w:val="TAL"/>
              <w:snapToGrid w:val="0"/>
              <w:rPr>
                <w:lang w:eastAsia="ja-JP"/>
              </w:rPr>
            </w:pPr>
            <w:r w:rsidRPr="007F2770">
              <w:rPr>
                <w:lang w:eastAsia="ja-JP"/>
              </w:rPr>
              <w:t>WUS assistance information reception not supported</w:t>
            </w:r>
          </w:p>
        </w:tc>
      </w:tr>
      <w:tr w:rsidR="00374471" w:rsidRPr="007F2770" w14:paraId="0B524674" w14:textId="77777777" w:rsidTr="008206E3">
        <w:trPr>
          <w:cantSplit/>
          <w:jc w:val="center"/>
        </w:trPr>
        <w:tc>
          <w:tcPr>
            <w:tcW w:w="785" w:type="dxa"/>
            <w:gridSpan w:val="4"/>
            <w:tcBorders>
              <w:top w:val="nil"/>
              <w:left w:val="single" w:sz="4" w:space="0" w:color="auto"/>
              <w:bottom w:val="nil"/>
              <w:right w:val="nil"/>
            </w:tcBorders>
            <w:hideMark/>
          </w:tcPr>
          <w:p w14:paraId="18EA455F" w14:textId="77777777" w:rsidR="00374471" w:rsidRPr="007F2770" w:rsidRDefault="00374471" w:rsidP="008206E3">
            <w:pPr>
              <w:pStyle w:val="TAC"/>
              <w:snapToGrid w:val="0"/>
            </w:pPr>
            <w:r w:rsidRPr="007F2770">
              <w:t>1</w:t>
            </w:r>
          </w:p>
        </w:tc>
        <w:tc>
          <w:tcPr>
            <w:tcW w:w="328" w:type="dxa"/>
            <w:gridSpan w:val="3"/>
            <w:tcBorders>
              <w:top w:val="nil"/>
              <w:left w:val="nil"/>
              <w:bottom w:val="nil"/>
              <w:right w:val="nil"/>
            </w:tcBorders>
          </w:tcPr>
          <w:p w14:paraId="6E74034F"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73AFD792"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3BEDEF34" w14:textId="77777777" w:rsidR="00374471" w:rsidRPr="007F2770" w:rsidRDefault="00374471" w:rsidP="008206E3">
            <w:pPr>
              <w:pStyle w:val="TAC"/>
              <w:snapToGrid w:val="0"/>
            </w:pPr>
          </w:p>
        </w:tc>
        <w:tc>
          <w:tcPr>
            <w:tcW w:w="6378" w:type="dxa"/>
            <w:tcBorders>
              <w:top w:val="nil"/>
              <w:left w:val="nil"/>
              <w:bottom w:val="nil"/>
              <w:right w:val="single" w:sz="4" w:space="0" w:color="auto"/>
            </w:tcBorders>
            <w:hideMark/>
          </w:tcPr>
          <w:p w14:paraId="31FE7EC6" w14:textId="77777777" w:rsidR="00374471" w:rsidRPr="007F2770" w:rsidRDefault="00374471" w:rsidP="008206E3">
            <w:pPr>
              <w:pStyle w:val="TAL"/>
              <w:snapToGrid w:val="0"/>
              <w:rPr>
                <w:lang w:eastAsia="ja-JP"/>
              </w:rPr>
            </w:pPr>
            <w:r w:rsidRPr="007F2770">
              <w:rPr>
                <w:lang w:eastAsia="ja-JP"/>
              </w:rPr>
              <w:t>WUS assistance information reception supported</w:t>
            </w:r>
          </w:p>
        </w:tc>
      </w:tr>
      <w:tr w:rsidR="00374471" w:rsidRPr="007F2770" w14:paraId="46D61D50" w14:textId="77777777" w:rsidTr="008206E3">
        <w:trPr>
          <w:cantSplit/>
          <w:jc w:val="center"/>
        </w:trPr>
        <w:tc>
          <w:tcPr>
            <w:tcW w:w="8171" w:type="dxa"/>
            <w:gridSpan w:val="13"/>
            <w:tcBorders>
              <w:top w:val="nil"/>
              <w:left w:val="single" w:sz="4" w:space="0" w:color="auto"/>
              <w:bottom w:val="nil"/>
              <w:right w:val="single" w:sz="4" w:space="0" w:color="auto"/>
            </w:tcBorders>
          </w:tcPr>
          <w:p w14:paraId="6E657F6B" w14:textId="77777777" w:rsidR="00374471" w:rsidRPr="007F2770" w:rsidRDefault="00374471" w:rsidP="008206E3">
            <w:pPr>
              <w:pStyle w:val="TAL"/>
              <w:snapToGrid w:val="0"/>
              <w:rPr>
                <w:lang w:eastAsia="ja-JP"/>
              </w:rPr>
            </w:pPr>
          </w:p>
        </w:tc>
      </w:tr>
      <w:tr w:rsidR="00374471" w:rsidRPr="007F2770" w14:paraId="778A7212" w14:textId="77777777" w:rsidTr="008206E3">
        <w:trPr>
          <w:cantSplit/>
          <w:jc w:val="center"/>
        </w:trPr>
        <w:tc>
          <w:tcPr>
            <w:tcW w:w="8171" w:type="dxa"/>
            <w:gridSpan w:val="13"/>
            <w:tcBorders>
              <w:top w:val="nil"/>
              <w:left w:val="single" w:sz="4" w:space="0" w:color="auto"/>
              <w:bottom w:val="nil"/>
              <w:right w:val="single" w:sz="4" w:space="0" w:color="auto"/>
            </w:tcBorders>
          </w:tcPr>
          <w:p w14:paraId="1F2F6034" w14:textId="77777777" w:rsidR="00374471" w:rsidRPr="007F2770" w:rsidRDefault="00374471" w:rsidP="008206E3">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374471" w:rsidRPr="007F2770" w14:paraId="619CD3FF" w14:textId="77777777" w:rsidTr="008206E3">
        <w:trPr>
          <w:cantSplit/>
          <w:jc w:val="center"/>
        </w:trPr>
        <w:tc>
          <w:tcPr>
            <w:tcW w:w="8171" w:type="dxa"/>
            <w:gridSpan w:val="13"/>
            <w:tcBorders>
              <w:top w:val="nil"/>
              <w:left w:val="single" w:sz="4" w:space="0" w:color="auto"/>
              <w:bottom w:val="nil"/>
              <w:right w:val="single" w:sz="4" w:space="0" w:color="auto"/>
            </w:tcBorders>
          </w:tcPr>
          <w:p w14:paraId="15470BCF" w14:textId="77777777" w:rsidR="00374471" w:rsidRPr="007F2770" w:rsidRDefault="00374471" w:rsidP="008206E3">
            <w:pPr>
              <w:pStyle w:val="TAL"/>
              <w:snapToGrid w:val="0"/>
              <w:rPr>
                <w:lang w:eastAsia="ja-JP"/>
              </w:rPr>
            </w:pPr>
            <w:r w:rsidRPr="007F2770">
              <w:t>This bit indicates the capability to support multiple user-plane resources in NB-N1 mode.</w:t>
            </w:r>
          </w:p>
        </w:tc>
      </w:tr>
      <w:tr w:rsidR="00374471" w:rsidRPr="007F2770" w14:paraId="6C86D760" w14:textId="77777777" w:rsidTr="008206E3">
        <w:trPr>
          <w:cantSplit/>
          <w:jc w:val="center"/>
        </w:trPr>
        <w:tc>
          <w:tcPr>
            <w:tcW w:w="8171" w:type="dxa"/>
            <w:gridSpan w:val="13"/>
            <w:tcBorders>
              <w:top w:val="nil"/>
              <w:left w:val="single" w:sz="4" w:space="0" w:color="auto"/>
              <w:bottom w:val="nil"/>
              <w:right w:val="single" w:sz="4" w:space="0" w:color="auto"/>
            </w:tcBorders>
          </w:tcPr>
          <w:p w14:paraId="587DC8A2" w14:textId="77777777" w:rsidR="00374471" w:rsidRPr="007F2770" w:rsidRDefault="00374471" w:rsidP="008206E3">
            <w:pPr>
              <w:pStyle w:val="TAL"/>
              <w:snapToGrid w:val="0"/>
              <w:rPr>
                <w:lang w:eastAsia="ja-JP"/>
              </w:rPr>
            </w:pPr>
            <w:r w:rsidRPr="007F2770">
              <w:t>Bit</w:t>
            </w:r>
          </w:p>
        </w:tc>
      </w:tr>
      <w:tr w:rsidR="00374471" w:rsidRPr="007F2770" w14:paraId="61291E7C" w14:textId="77777777" w:rsidTr="008206E3">
        <w:trPr>
          <w:cantSplit/>
          <w:jc w:val="center"/>
        </w:trPr>
        <w:tc>
          <w:tcPr>
            <w:tcW w:w="785" w:type="dxa"/>
            <w:gridSpan w:val="4"/>
            <w:tcBorders>
              <w:top w:val="nil"/>
              <w:left w:val="single" w:sz="4" w:space="0" w:color="auto"/>
              <w:bottom w:val="nil"/>
              <w:right w:val="nil"/>
            </w:tcBorders>
          </w:tcPr>
          <w:p w14:paraId="0C0166A1" w14:textId="77777777" w:rsidR="00374471" w:rsidRPr="007F2770" w:rsidRDefault="00374471" w:rsidP="008206E3">
            <w:pPr>
              <w:pStyle w:val="TAC"/>
              <w:snapToGrid w:val="0"/>
              <w:jc w:val="left"/>
            </w:pPr>
            <w:r>
              <w:rPr>
                <w:lang w:eastAsia="zh-CN"/>
              </w:rPr>
              <w:t>3</w:t>
            </w:r>
          </w:p>
        </w:tc>
        <w:tc>
          <w:tcPr>
            <w:tcW w:w="328" w:type="dxa"/>
            <w:gridSpan w:val="3"/>
            <w:tcBorders>
              <w:top w:val="nil"/>
              <w:left w:val="nil"/>
              <w:bottom w:val="nil"/>
              <w:right w:val="nil"/>
            </w:tcBorders>
          </w:tcPr>
          <w:p w14:paraId="2CCADF91"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7DEF968A"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6B6F164E"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1FB79703" w14:textId="77777777" w:rsidR="00374471" w:rsidRPr="007F2770" w:rsidRDefault="00374471" w:rsidP="008206E3">
            <w:pPr>
              <w:pStyle w:val="TAL"/>
              <w:snapToGrid w:val="0"/>
              <w:rPr>
                <w:lang w:eastAsia="ja-JP"/>
              </w:rPr>
            </w:pPr>
          </w:p>
        </w:tc>
      </w:tr>
      <w:tr w:rsidR="00374471" w:rsidRPr="007F2770" w14:paraId="0AF2A92F" w14:textId="77777777" w:rsidTr="008206E3">
        <w:trPr>
          <w:cantSplit/>
          <w:jc w:val="center"/>
        </w:trPr>
        <w:tc>
          <w:tcPr>
            <w:tcW w:w="785" w:type="dxa"/>
            <w:gridSpan w:val="4"/>
            <w:tcBorders>
              <w:top w:val="nil"/>
              <w:left w:val="single" w:sz="4" w:space="0" w:color="auto"/>
              <w:bottom w:val="nil"/>
              <w:right w:val="nil"/>
            </w:tcBorders>
          </w:tcPr>
          <w:p w14:paraId="0183776F" w14:textId="77777777" w:rsidR="00374471" w:rsidRPr="007F2770" w:rsidRDefault="00374471" w:rsidP="008206E3">
            <w:pPr>
              <w:pStyle w:val="TAC"/>
              <w:snapToGrid w:val="0"/>
              <w:jc w:val="left"/>
            </w:pPr>
            <w:r w:rsidRPr="007F2770">
              <w:t>0</w:t>
            </w:r>
          </w:p>
        </w:tc>
        <w:tc>
          <w:tcPr>
            <w:tcW w:w="328" w:type="dxa"/>
            <w:gridSpan w:val="3"/>
            <w:tcBorders>
              <w:top w:val="nil"/>
              <w:left w:val="nil"/>
              <w:bottom w:val="nil"/>
              <w:right w:val="nil"/>
            </w:tcBorders>
          </w:tcPr>
          <w:p w14:paraId="2B897E85"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54C779B3"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0394B504"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7AF10250" w14:textId="77777777" w:rsidR="00374471" w:rsidRPr="007F2770" w:rsidRDefault="00374471" w:rsidP="008206E3">
            <w:pPr>
              <w:pStyle w:val="TAL"/>
              <w:snapToGrid w:val="0"/>
              <w:rPr>
                <w:lang w:eastAsia="ja-JP"/>
              </w:rPr>
            </w:pPr>
            <w:r w:rsidRPr="007F2770">
              <w:t>Multiple user-plane resources not supported</w:t>
            </w:r>
          </w:p>
        </w:tc>
      </w:tr>
      <w:tr w:rsidR="00374471" w:rsidRPr="007F2770" w14:paraId="3DEB53C1" w14:textId="77777777" w:rsidTr="008206E3">
        <w:trPr>
          <w:cantSplit/>
          <w:jc w:val="center"/>
        </w:trPr>
        <w:tc>
          <w:tcPr>
            <w:tcW w:w="785" w:type="dxa"/>
            <w:gridSpan w:val="4"/>
            <w:tcBorders>
              <w:top w:val="nil"/>
              <w:left w:val="single" w:sz="4" w:space="0" w:color="auto"/>
              <w:bottom w:val="nil"/>
              <w:right w:val="nil"/>
            </w:tcBorders>
          </w:tcPr>
          <w:p w14:paraId="1A5115C4" w14:textId="77777777" w:rsidR="00374471" w:rsidRPr="007F2770" w:rsidRDefault="00374471" w:rsidP="008206E3">
            <w:pPr>
              <w:pStyle w:val="TAC"/>
              <w:snapToGrid w:val="0"/>
              <w:jc w:val="left"/>
            </w:pPr>
            <w:r w:rsidRPr="007F2770">
              <w:t>1</w:t>
            </w:r>
          </w:p>
        </w:tc>
        <w:tc>
          <w:tcPr>
            <w:tcW w:w="328" w:type="dxa"/>
            <w:gridSpan w:val="3"/>
            <w:tcBorders>
              <w:top w:val="nil"/>
              <w:left w:val="nil"/>
              <w:bottom w:val="nil"/>
              <w:right w:val="nil"/>
            </w:tcBorders>
          </w:tcPr>
          <w:p w14:paraId="33BCC1B1"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6B5F73B2"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47E6700B"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6E6543EA" w14:textId="77777777" w:rsidR="00374471" w:rsidRPr="007F2770" w:rsidRDefault="00374471" w:rsidP="008206E3">
            <w:pPr>
              <w:pStyle w:val="TAL"/>
              <w:snapToGrid w:val="0"/>
              <w:rPr>
                <w:lang w:eastAsia="ja-JP"/>
              </w:rPr>
            </w:pPr>
            <w:r w:rsidRPr="007F2770">
              <w:t>Multiple user-plane resources supported</w:t>
            </w:r>
          </w:p>
        </w:tc>
      </w:tr>
      <w:tr w:rsidR="00374471" w:rsidRPr="007F2770" w14:paraId="74D210DC" w14:textId="77777777" w:rsidTr="008206E3">
        <w:trPr>
          <w:cantSplit/>
          <w:jc w:val="center"/>
        </w:trPr>
        <w:tc>
          <w:tcPr>
            <w:tcW w:w="8171" w:type="dxa"/>
            <w:gridSpan w:val="13"/>
            <w:tcBorders>
              <w:top w:val="nil"/>
              <w:left w:val="single" w:sz="4" w:space="0" w:color="auto"/>
              <w:bottom w:val="nil"/>
              <w:right w:val="single" w:sz="4" w:space="0" w:color="auto"/>
            </w:tcBorders>
          </w:tcPr>
          <w:p w14:paraId="07F8F4C0" w14:textId="77777777" w:rsidR="00374471" w:rsidRPr="007F2770" w:rsidRDefault="00374471" w:rsidP="008206E3">
            <w:pPr>
              <w:pStyle w:val="TAL"/>
              <w:snapToGrid w:val="0"/>
              <w:rPr>
                <w:lang w:eastAsia="ja-JP"/>
              </w:rPr>
            </w:pPr>
          </w:p>
        </w:tc>
      </w:tr>
      <w:tr w:rsidR="00374471" w:rsidRPr="007F2770" w14:paraId="0B451188" w14:textId="77777777" w:rsidTr="008206E3">
        <w:trPr>
          <w:cantSplit/>
          <w:jc w:val="center"/>
        </w:trPr>
        <w:tc>
          <w:tcPr>
            <w:tcW w:w="8171" w:type="dxa"/>
            <w:gridSpan w:val="13"/>
            <w:tcBorders>
              <w:top w:val="nil"/>
              <w:left w:val="single" w:sz="4" w:space="0" w:color="auto"/>
              <w:bottom w:val="nil"/>
              <w:right w:val="single" w:sz="4" w:space="0" w:color="auto"/>
            </w:tcBorders>
          </w:tcPr>
          <w:p w14:paraId="39DDC115" w14:textId="77777777" w:rsidR="00374471" w:rsidRPr="007F2770" w:rsidRDefault="00374471" w:rsidP="008206E3">
            <w:pPr>
              <w:pStyle w:val="TAL"/>
              <w:snapToGrid w:val="0"/>
              <w:rPr>
                <w:lang w:eastAsia="ja-JP"/>
              </w:rPr>
            </w:pPr>
          </w:p>
        </w:tc>
      </w:tr>
      <w:tr w:rsidR="00374471" w:rsidRPr="007F2770" w14:paraId="4226CC6A" w14:textId="77777777" w:rsidTr="008206E3">
        <w:trPr>
          <w:cantSplit/>
          <w:jc w:val="center"/>
        </w:trPr>
        <w:tc>
          <w:tcPr>
            <w:tcW w:w="8171" w:type="dxa"/>
            <w:gridSpan w:val="13"/>
            <w:tcBorders>
              <w:top w:val="nil"/>
              <w:left w:val="single" w:sz="4" w:space="0" w:color="auto"/>
              <w:bottom w:val="nil"/>
              <w:right w:val="single" w:sz="4" w:space="0" w:color="auto"/>
            </w:tcBorders>
          </w:tcPr>
          <w:p w14:paraId="73BE4C25" w14:textId="77777777" w:rsidR="00374471" w:rsidRPr="007F2770" w:rsidRDefault="00374471" w:rsidP="008206E3">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667C1B0E" w14:textId="77777777" w:rsidR="00374471" w:rsidRPr="007F2770" w:rsidRDefault="00374471" w:rsidP="008206E3">
            <w:pPr>
              <w:pStyle w:val="TAL"/>
              <w:snapToGrid w:val="0"/>
            </w:pPr>
            <w:r w:rsidRPr="007F2770">
              <w:t>Bit</w:t>
            </w:r>
          </w:p>
        </w:tc>
      </w:tr>
      <w:tr w:rsidR="00374471" w:rsidRPr="007F2770" w14:paraId="0E191650" w14:textId="77777777" w:rsidTr="008206E3">
        <w:trPr>
          <w:cantSplit/>
          <w:jc w:val="center"/>
        </w:trPr>
        <w:tc>
          <w:tcPr>
            <w:tcW w:w="785" w:type="dxa"/>
            <w:gridSpan w:val="4"/>
            <w:tcBorders>
              <w:top w:val="nil"/>
              <w:left w:val="single" w:sz="4" w:space="0" w:color="auto"/>
              <w:bottom w:val="nil"/>
              <w:right w:val="nil"/>
            </w:tcBorders>
          </w:tcPr>
          <w:p w14:paraId="657CE0A9" w14:textId="77777777" w:rsidR="00374471" w:rsidRPr="007F2770" w:rsidRDefault="00374471" w:rsidP="008206E3">
            <w:pPr>
              <w:pStyle w:val="TAC"/>
              <w:snapToGrid w:val="0"/>
              <w:jc w:val="left"/>
            </w:pPr>
            <w:r>
              <w:rPr>
                <w:lang w:eastAsia="zh-CN"/>
              </w:rPr>
              <w:t>4</w:t>
            </w:r>
          </w:p>
        </w:tc>
        <w:tc>
          <w:tcPr>
            <w:tcW w:w="328" w:type="dxa"/>
            <w:gridSpan w:val="3"/>
            <w:tcBorders>
              <w:top w:val="nil"/>
              <w:left w:val="nil"/>
              <w:bottom w:val="nil"/>
              <w:right w:val="nil"/>
            </w:tcBorders>
          </w:tcPr>
          <w:p w14:paraId="02C3B1A7"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2883099E"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4614C3D9"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25AA3752" w14:textId="77777777" w:rsidR="00374471" w:rsidRPr="007F2770" w:rsidRDefault="00374471" w:rsidP="008206E3">
            <w:pPr>
              <w:pStyle w:val="TAL"/>
              <w:snapToGrid w:val="0"/>
              <w:rPr>
                <w:lang w:eastAsia="ja-JP"/>
              </w:rPr>
            </w:pPr>
          </w:p>
        </w:tc>
      </w:tr>
      <w:tr w:rsidR="00374471" w:rsidRPr="007F2770" w14:paraId="5368253A" w14:textId="77777777" w:rsidTr="008206E3">
        <w:trPr>
          <w:cantSplit/>
          <w:jc w:val="center"/>
        </w:trPr>
        <w:tc>
          <w:tcPr>
            <w:tcW w:w="785" w:type="dxa"/>
            <w:gridSpan w:val="4"/>
            <w:tcBorders>
              <w:top w:val="nil"/>
              <w:left w:val="single" w:sz="4" w:space="0" w:color="auto"/>
              <w:bottom w:val="nil"/>
              <w:right w:val="nil"/>
            </w:tcBorders>
          </w:tcPr>
          <w:p w14:paraId="7379C683" w14:textId="77777777" w:rsidR="00374471" w:rsidRPr="007F2770" w:rsidRDefault="00374471" w:rsidP="008206E3">
            <w:pPr>
              <w:pStyle w:val="TAC"/>
              <w:snapToGrid w:val="0"/>
              <w:jc w:val="left"/>
            </w:pPr>
            <w:r w:rsidRPr="007F2770">
              <w:t>0</w:t>
            </w:r>
          </w:p>
        </w:tc>
        <w:tc>
          <w:tcPr>
            <w:tcW w:w="328" w:type="dxa"/>
            <w:gridSpan w:val="3"/>
            <w:tcBorders>
              <w:top w:val="nil"/>
              <w:left w:val="nil"/>
              <w:bottom w:val="nil"/>
              <w:right w:val="nil"/>
            </w:tcBorders>
          </w:tcPr>
          <w:p w14:paraId="21C18C6C"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1934D664"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1B1174ED"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07BF5D3A" w14:textId="77777777" w:rsidR="00374471" w:rsidRPr="007F2770" w:rsidRDefault="00374471" w:rsidP="008206E3">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374471" w:rsidRPr="007F2770" w14:paraId="51BDE9C6" w14:textId="77777777" w:rsidTr="008206E3">
        <w:trPr>
          <w:cantSplit/>
          <w:jc w:val="center"/>
        </w:trPr>
        <w:tc>
          <w:tcPr>
            <w:tcW w:w="785" w:type="dxa"/>
            <w:gridSpan w:val="4"/>
            <w:tcBorders>
              <w:top w:val="nil"/>
              <w:left w:val="single" w:sz="4" w:space="0" w:color="auto"/>
              <w:bottom w:val="nil"/>
              <w:right w:val="nil"/>
            </w:tcBorders>
          </w:tcPr>
          <w:p w14:paraId="5D6913E3" w14:textId="77777777" w:rsidR="00374471" w:rsidRPr="007F2770" w:rsidRDefault="00374471" w:rsidP="008206E3">
            <w:pPr>
              <w:pStyle w:val="TAC"/>
              <w:snapToGrid w:val="0"/>
              <w:jc w:val="left"/>
            </w:pPr>
            <w:r w:rsidRPr="007F2770">
              <w:t>1</w:t>
            </w:r>
          </w:p>
        </w:tc>
        <w:tc>
          <w:tcPr>
            <w:tcW w:w="328" w:type="dxa"/>
            <w:gridSpan w:val="3"/>
            <w:tcBorders>
              <w:top w:val="nil"/>
              <w:left w:val="nil"/>
              <w:bottom w:val="nil"/>
              <w:right w:val="nil"/>
            </w:tcBorders>
          </w:tcPr>
          <w:p w14:paraId="232CC1EF"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0718B8D5"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5A777009"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3311ED00" w14:textId="77777777" w:rsidR="00374471" w:rsidRPr="007F2770" w:rsidRDefault="00374471" w:rsidP="008206E3">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374471" w:rsidRPr="007F2770" w14:paraId="0261E5EB" w14:textId="77777777" w:rsidTr="008206E3">
        <w:trPr>
          <w:cantSplit/>
          <w:jc w:val="center"/>
        </w:trPr>
        <w:tc>
          <w:tcPr>
            <w:tcW w:w="8171" w:type="dxa"/>
            <w:gridSpan w:val="13"/>
            <w:tcBorders>
              <w:top w:val="nil"/>
              <w:left w:val="single" w:sz="4" w:space="0" w:color="auto"/>
              <w:bottom w:val="nil"/>
              <w:right w:val="single" w:sz="4" w:space="0" w:color="auto"/>
            </w:tcBorders>
          </w:tcPr>
          <w:p w14:paraId="7DBE236C" w14:textId="77777777" w:rsidR="00374471" w:rsidRPr="007F2770" w:rsidRDefault="00374471" w:rsidP="008206E3">
            <w:pPr>
              <w:pStyle w:val="TAL"/>
              <w:snapToGrid w:val="0"/>
            </w:pPr>
          </w:p>
        </w:tc>
      </w:tr>
      <w:tr w:rsidR="00374471" w:rsidRPr="007F2770" w14:paraId="15764595" w14:textId="77777777" w:rsidTr="008206E3">
        <w:trPr>
          <w:cantSplit/>
          <w:jc w:val="center"/>
        </w:trPr>
        <w:tc>
          <w:tcPr>
            <w:tcW w:w="8171" w:type="dxa"/>
            <w:gridSpan w:val="13"/>
            <w:tcBorders>
              <w:top w:val="nil"/>
              <w:left w:val="single" w:sz="4" w:space="0" w:color="auto"/>
              <w:bottom w:val="nil"/>
              <w:right w:val="single" w:sz="4" w:space="0" w:color="auto"/>
            </w:tcBorders>
            <w:hideMark/>
          </w:tcPr>
          <w:p w14:paraId="00BE0945" w14:textId="77777777" w:rsidR="00374471" w:rsidRPr="007F2770" w:rsidRDefault="00374471" w:rsidP="008206E3">
            <w:pPr>
              <w:pStyle w:val="TAL"/>
              <w:snapToGrid w:val="0"/>
            </w:pPr>
            <w:r w:rsidRPr="007F2770">
              <w:t>Extended rejected NSSAI support (ER-NSSAI) (octet 5, bit 5)</w:t>
            </w:r>
          </w:p>
        </w:tc>
      </w:tr>
      <w:tr w:rsidR="00374471" w:rsidRPr="007F2770" w14:paraId="42603E1A" w14:textId="77777777" w:rsidTr="008206E3">
        <w:trPr>
          <w:cantSplit/>
          <w:jc w:val="center"/>
        </w:trPr>
        <w:tc>
          <w:tcPr>
            <w:tcW w:w="8171" w:type="dxa"/>
            <w:gridSpan w:val="13"/>
            <w:tcBorders>
              <w:top w:val="nil"/>
              <w:left w:val="single" w:sz="4" w:space="0" w:color="auto"/>
              <w:bottom w:val="nil"/>
              <w:right w:val="single" w:sz="4" w:space="0" w:color="auto"/>
            </w:tcBorders>
            <w:hideMark/>
          </w:tcPr>
          <w:p w14:paraId="7558215D" w14:textId="77777777" w:rsidR="00374471" w:rsidRPr="007F2770" w:rsidRDefault="00374471" w:rsidP="008206E3">
            <w:pPr>
              <w:pStyle w:val="TAL"/>
              <w:snapToGrid w:val="0"/>
            </w:pPr>
            <w:r w:rsidRPr="007F2770">
              <w:t>This bit indicates the capability to support extended rejected NSSAI.</w:t>
            </w:r>
          </w:p>
          <w:p w14:paraId="5104DB5C" w14:textId="77777777" w:rsidR="00374471" w:rsidRPr="007F2770" w:rsidRDefault="00374471" w:rsidP="008206E3">
            <w:pPr>
              <w:pStyle w:val="TAL"/>
              <w:snapToGrid w:val="0"/>
            </w:pPr>
            <w:r w:rsidRPr="007F2770">
              <w:t>Bit</w:t>
            </w:r>
          </w:p>
        </w:tc>
      </w:tr>
      <w:tr w:rsidR="00374471" w:rsidRPr="007F2770" w14:paraId="2FC14277" w14:textId="77777777" w:rsidTr="008206E3">
        <w:trPr>
          <w:cantSplit/>
          <w:jc w:val="center"/>
        </w:trPr>
        <w:tc>
          <w:tcPr>
            <w:tcW w:w="785" w:type="dxa"/>
            <w:gridSpan w:val="4"/>
            <w:tcBorders>
              <w:top w:val="nil"/>
              <w:left w:val="single" w:sz="4" w:space="0" w:color="auto"/>
              <w:bottom w:val="nil"/>
              <w:right w:val="nil"/>
            </w:tcBorders>
          </w:tcPr>
          <w:p w14:paraId="013B3195" w14:textId="77777777" w:rsidR="00374471" w:rsidRPr="007F2770" w:rsidRDefault="00374471" w:rsidP="008206E3">
            <w:pPr>
              <w:pStyle w:val="TAC"/>
              <w:snapToGrid w:val="0"/>
              <w:jc w:val="left"/>
            </w:pPr>
            <w:r>
              <w:rPr>
                <w:lang w:eastAsia="zh-CN"/>
              </w:rPr>
              <w:t>5</w:t>
            </w:r>
          </w:p>
        </w:tc>
        <w:tc>
          <w:tcPr>
            <w:tcW w:w="328" w:type="dxa"/>
            <w:gridSpan w:val="3"/>
            <w:tcBorders>
              <w:top w:val="nil"/>
              <w:left w:val="nil"/>
              <w:bottom w:val="nil"/>
              <w:right w:val="nil"/>
            </w:tcBorders>
          </w:tcPr>
          <w:p w14:paraId="56E9D534"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63A50EF2"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4E3B4429"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52B2C876" w14:textId="77777777" w:rsidR="00374471" w:rsidRPr="007F2770" w:rsidRDefault="00374471" w:rsidP="008206E3">
            <w:pPr>
              <w:pStyle w:val="TAL"/>
              <w:snapToGrid w:val="0"/>
              <w:rPr>
                <w:lang w:eastAsia="ja-JP"/>
              </w:rPr>
            </w:pPr>
          </w:p>
        </w:tc>
      </w:tr>
      <w:tr w:rsidR="00374471" w:rsidRPr="007F2770" w14:paraId="37C9286B" w14:textId="77777777" w:rsidTr="008206E3">
        <w:trPr>
          <w:cantSplit/>
          <w:jc w:val="center"/>
        </w:trPr>
        <w:tc>
          <w:tcPr>
            <w:tcW w:w="785" w:type="dxa"/>
            <w:gridSpan w:val="4"/>
            <w:tcBorders>
              <w:top w:val="nil"/>
              <w:left w:val="single" w:sz="4" w:space="0" w:color="auto"/>
              <w:bottom w:val="nil"/>
              <w:right w:val="nil"/>
            </w:tcBorders>
          </w:tcPr>
          <w:p w14:paraId="241FA2C7" w14:textId="77777777" w:rsidR="00374471" w:rsidRPr="007F2770" w:rsidRDefault="00374471" w:rsidP="008206E3">
            <w:pPr>
              <w:pStyle w:val="TAC"/>
              <w:snapToGrid w:val="0"/>
              <w:jc w:val="left"/>
            </w:pPr>
            <w:r w:rsidRPr="007F2770">
              <w:t>0</w:t>
            </w:r>
          </w:p>
        </w:tc>
        <w:tc>
          <w:tcPr>
            <w:tcW w:w="328" w:type="dxa"/>
            <w:gridSpan w:val="3"/>
            <w:tcBorders>
              <w:top w:val="nil"/>
              <w:left w:val="nil"/>
              <w:bottom w:val="nil"/>
              <w:right w:val="nil"/>
            </w:tcBorders>
          </w:tcPr>
          <w:p w14:paraId="6CB47412"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61D5D730"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63AD47FE"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09AFC946" w14:textId="77777777" w:rsidR="00374471" w:rsidRPr="007F2770" w:rsidRDefault="00374471" w:rsidP="008206E3">
            <w:pPr>
              <w:pStyle w:val="TAL"/>
              <w:snapToGrid w:val="0"/>
              <w:rPr>
                <w:lang w:eastAsia="ja-JP"/>
              </w:rPr>
            </w:pPr>
            <w:r w:rsidRPr="007F2770">
              <w:t>Extended rejected NSSAI not supported</w:t>
            </w:r>
          </w:p>
        </w:tc>
      </w:tr>
      <w:tr w:rsidR="00374471" w:rsidRPr="007F2770" w14:paraId="7136B019" w14:textId="77777777" w:rsidTr="008206E3">
        <w:trPr>
          <w:cantSplit/>
          <w:jc w:val="center"/>
        </w:trPr>
        <w:tc>
          <w:tcPr>
            <w:tcW w:w="785" w:type="dxa"/>
            <w:gridSpan w:val="4"/>
            <w:tcBorders>
              <w:top w:val="nil"/>
              <w:left w:val="single" w:sz="4" w:space="0" w:color="auto"/>
              <w:bottom w:val="nil"/>
              <w:right w:val="nil"/>
            </w:tcBorders>
          </w:tcPr>
          <w:p w14:paraId="3B206E3B" w14:textId="77777777" w:rsidR="00374471" w:rsidRPr="007F2770" w:rsidRDefault="00374471" w:rsidP="008206E3">
            <w:pPr>
              <w:pStyle w:val="TAC"/>
              <w:snapToGrid w:val="0"/>
              <w:jc w:val="left"/>
            </w:pPr>
            <w:r w:rsidRPr="007F2770">
              <w:t>1</w:t>
            </w:r>
          </w:p>
        </w:tc>
        <w:tc>
          <w:tcPr>
            <w:tcW w:w="328" w:type="dxa"/>
            <w:gridSpan w:val="3"/>
            <w:tcBorders>
              <w:top w:val="nil"/>
              <w:left w:val="nil"/>
              <w:bottom w:val="nil"/>
              <w:right w:val="nil"/>
            </w:tcBorders>
          </w:tcPr>
          <w:p w14:paraId="6631B3B5"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1BC824A3"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68323AAF"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6A0231A0" w14:textId="77777777" w:rsidR="00374471" w:rsidRPr="007F2770" w:rsidRDefault="00374471" w:rsidP="008206E3">
            <w:pPr>
              <w:pStyle w:val="TAL"/>
              <w:snapToGrid w:val="0"/>
              <w:rPr>
                <w:lang w:eastAsia="ja-JP"/>
              </w:rPr>
            </w:pPr>
            <w:r w:rsidRPr="007F2770">
              <w:t>Extended rejected NSSAI supported</w:t>
            </w:r>
          </w:p>
        </w:tc>
      </w:tr>
      <w:tr w:rsidR="00374471" w:rsidRPr="007F2770" w14:paraId="7D67D7B8" w14:textId="77777777" w:rsidTr="008206E3">
        <w:trPr>
          <w:cantSplit/>
          <w:jc w:val="center"/>
        </w:trPr>
        <w:tc>
          <w:tcPr>
            <w:tcW w:w="8171" w:type="dxa"/>
            <w:gridSpan w:val="13"/>
            <w:tcBorders>
              <w:top w:val="nil"/>
              <w:left w:val="single" w:sz="4" w:space="0" w:color="auto"/>
              <w:bottom w:val="nil"/>
              <w:right w:val="single" w:sz="4" w:space="0" w:color="auto"/>
            </w:tcBorders>
          </w:tcPr>
          <w:p w14:paraId="5A0E9B47" w14:textId="77777777" w:rsidR="00374471" w:rsidRPr="007F2770" w:rsidRDefault="00374471" w:rsidP="008206E3">
            <w:pPr>
              <w:pStyle w:val="TAL"/>
              <w:snapToGrid w:val="0"/>
            </w:pPr>
          </w:p>
        </w:tc>
      </w:tr>
      <w:tr w:rsidR="00374471" w:rsidRPr="007F2770" w14:paraId="0C30E35A" w14:textId="77777777" w:rsidTr="008206E3">
        <w:trPr>
          <w:cantSplit/>
          <w:jc w:val="center"/>
        </w:trPr>
        <w:tc>
          <w:tcPr>
            <w:tcW w:w="8171" w:type="dxa"/>
            <w:gridSpan w:val="13"/>
            <w:tcBorders>
              <w:top w:val="nil"/>
              <w:left w:val="single" w:sz="4" w:space="0" w:color="auto"/>
              <w:bottom w:val="nil"/>
              <w:right w:val="single" w:sz="4" w:space="0" w:color="auto"/>
            </w:tcBorders>
            <w:hideMark/>
          </w:tcPr>
          <w:p w14:paraId="13CBA163" w14:textId="77777777" w:rsidR="00374471" w:rsidRPr="007F2770" w:rsidRDefault="00374471" w:rsidP="008206E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05FB0A0A" w14:textId="77777777" w:rsidR="00374471" w:rsidRPr="007F2770" w:rsidRDefault="00374471" w:rsidP="008206E3">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0ABCE885" w14:textId="77777777" w:rsidR="00374471" w:rsidRPr="007F2770" w:rsidRDefault="00374471" w:rsidP="008206E3">
            <w:pPr>
              <w:pStyle w:val="TAL"/>
              <w:snapToGrid w:val="0"/>
              <w:rPr>
                <w:lang w:eastAsia="zh-CN"/>
              </w:rPr>
            </w:pPr>
            <w:r w:rsidRPr="007F2770">
              <w:rPr>
                <w:rFonts w:cs="Arial"/>
              </w:rPr>
              <w:t>Bit</w:t>
            </w:r>
          </w:p>
        </w:tc>
      </w:tr>
      <w:tr w:rsidR="00374471" w:rsidRPr="007F2770" w14:paraId="7C0D3FC8" w14:textId="77777777" w:rsidTr="008206E3">
        <w:trPr>
          <w:cantSplit/>
          <w:jc w:val="center"/>
        </w:trPr>
        <w:tc>
          <w:tcPr>
            <w:tcW w:w="785" w:type="dxa"/>
            <w:gridSpan w:val="4"/>
            <w:tcBorders>
              <w:top w:val="nil"/>
              <w:left w:val="single" w:sz="4" w:space="0" w:color="auto"/>
              <w:bottom w:val="nil"/>
              <w:right w:val="nil"/>
            </w:tcBorders>
          </w:tcPr>
          <w:p w14:paraId="4A8EAD8A" w14:textId="77777777" w:rsidR="00374471" w:rsidRPr="007F2770" w:rsidRDefault="00374471" w:rsidP="008206E3">
            <w:pPr>
              <w:pStyle w:val="TAC"/>
              <w:snapToGrid w:val="0"/>
              <w:jc w:val="left"/>
            </w:pPr>
            <w:r>
              <w:rPr>
                <w:lang w:eastAsia="zh-CN"/>
              </w:rPr>
              <w:t>6</w:t>
            </w:r>
          </w:p>
        </w:tc>
        <w:tc>
          <w:tcPr>
            <w:tcW w:w="328" w:type="dxa"/>
            <w:gridSpan w:val="3"/>
            <w:tcBorders>
              <w:top w:val="nil"/>
              <w:left w:val="nil"/>
              <w:bottom w:val="nil"/>
              <w:right w:val="nil"/>
            </w:tcBorders>
          </w:tcPr>
          <w:p w14:paraId="5EA469A9"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64767320"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2F2B80B2"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32F4FFFC" w14:textId="77777777" w:rsidR="00374471" w:rsidRPr="007F2770" w:rsidRDefault="00374471" w:rsidP="008206E3">
            <w:pPr>
              <w:pStyle w:val="TAL"/>
              <w:snapToGrid w:val="0"/>
              <w:rPr>
                <w:lang w:eastAsia="ja-JP"/>
              </w:rPr>
            </w:pPr>
          </w:p>
        </w:tc>
      </w:tr>
      <w:tr w:rsidR="00374471" w:rsidRPr="007F2770" w14:paraId="19796F6B" w14:textId="77777777" w:rsidTr="008206E3">
        <w:trPr>
          <w:cantSplit/>
          <w:jc w:val="center"/>
        </w:trPr>
        <w:tc>
          <w:tcPr>
            <w:tcW w:w="785" w:type="dxa"/>
            <w:gridSpan w:val="4"/>
            <w:tcBorders>
              <w:top w:val="nil"/>
              <w:left w:val="single" w:sz="4" w:space="0" w:color="auto"/>
              <w:bottom w:val="nil"/>
              <w:right w:val="nil"/>
            </w:tcBorders>
          </w:tcPr>
          <w:p w14:paraId="2354E8AC" w14:textId="77777777" w:rsidR="00374471" w:rsidRPr="007F2770" w:rsidRDefault="00374471" w:rsidP="008206E3">
            <w:pPr>
              <w:pStyle w:val="TAC"/>
              <w:snapToGrid w:val="0"/>
              <w:jc w:val="left"/>
            </w:pPr>
            <w:r w:rsidRPr="007F2770">
              <w:t>0</w:t>
            </w:r>
          </w:p>
        </w:tc>
        <w:tc>
          <w:tcPr>
            <w:tcW w:w="328" w:type="dxa"/>
            <w:gridSpan w:val="3"/>
            <w:tcBorders>
              <w:top w:val="nil"/>
              <w:left w:val="nil"/>
              <w:bottom w:val="nil"/>
              <w:right w:val="nil"/>
            </w:tcBorders>
          </w:tcPr>
          <w:p w14:paraId="0B6EE2A2"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37F913A7"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6973CD59"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1A99CDD0" w14:textId="77777777" w:rsidR="00374471" w:rsidRPr="007F2770" w:rsidRDefault="00374471" w:rsidP="008206E3">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374471" w:rsidRPr="007F2770" w14:paraId="76B0F169" w14:textId="77777777" w:rsidTr="008206E3">
        <w:trPr>
          <w:cantSplit/>
          <w:jc w:val="center"/>
        </w:trPr>
        <w:tc>
          <w:tcPr>
            <w:tcW w:w="785" w:type="dxa"/>
            <w:gridSpan w:val="4"/>
            <w:tcBorders>
              <w:top w:val="nil"/>
              <w:left w:val="single" w:sz="4" w:space="0" w:color="auto"/>
              <w:bottom w:val="nil"/>
              <w:right w:val="nil"/>
            </w:tcBorders>
          </w:tcPr>
          <w:p w14:paraId="62B420F4" w14:textId="77777777" w:rsidR="00374471" w:rsidRPr="007F2770" w:rsidRDefault="00374471" w:rsidP="008206E3">
            <w:pPr>
              <w:pStyle w:val="TAC"/>
              <w:snapToGrid w:val="0"/>
              <w:jc w:val="left"/>
            </w:pPr>
            <w:r w:rsidRPr="007F2770">
              <w:t>1</w:t>
            </w:r>
          </w:p>
        </w:tc>
        <w:tc>
          <w:tcPr>
            <w:tcW w:w="328" w:type="dxa"/>
            <w:gridSpan w:val="3"/>
            <w:tcBorders>
              <w:top w:val="nil"/>
              <w:left w:val="nil"/>
              <w:bottom w:val="nil"/>
              <w:right w:val="nil"/>
            </w:tcBorders>
          </w:tcPr>
          <w:p w14:paraId="33611C9D"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2F93830F"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4917AFFD"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2CC75913" w14:textId="77777777" w:rsidR="00374471" w:rsidRPr="007F2770" w:rsidRDefault="00374471" w:rsidP="008206E3">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374471" w:rsidRPr="007F2770" w14:paraId="5855A3A2" w14:textId="77777777" w:rsidTr="008206E3">
        <w:trPr>
          <w:cantSplit/>
          <w:jc w:val="center"/>
        </w:trPr>
        <w:tc>
          <w:tcPr>
            <w:tcW w:w="8171" w:type="dxa"/>
            <w:gridSpan w:val="13"/>
            <w:tcBorders>
              <w:top w:val="nil"/>
              <w:left w:val="single" w:sz="4" w:space="0" w:color="auto"/>
              <w:bottom w:val="nil"/>
              <w:right w:val="single" w:sz="4" w:space="0" w:color="auto"/>
            </w:tcBorders>
          </w:tcPr>
          <w:p w14:paraId="7D2A3C3B" w14:textId="77777777" w:rsidR="00374471" w:rsidRPr="007F2770" w:rsidRDefault="00374471" w:rsidP="008206E3">
            <w:pPr>
              <w:pStyle w:val="TAL"/>
              <w:snapToGrid w:val="0"/>
            </w:pPr>
          </w:p>
        </w:tc>
      </w:tr>
      <w:tr w:rsidR="00374471" w:rsidRPr="007F2770" w14:paraId="4441CBFA" w14:textId="77777777" w:rsidTr="008206E3">
        <w:trPr>
          <w:cantSplit/>
          <w:jc w:val="center"/>
        </w:trPr>
        <w:tc>
          <w:tcPr>
            <w:tcW w:w="8171" w:type="dxa"/>
            <w:gridSpan w:val="13"/>
            <w:tcBorders>
              <w:top w:val="nil"/>
              <w:left w:val="single" w:sz="4" w:space="0" w:color="auto"/>
              <w:bottom w:val="nil"/>
              <w:right w:val="single" w:sz="4" w:space="0" w:color="auto"/>
            </w:tcBorders>
            <w:hideMark/>
          </w:tcPr>
          <w:p w14:paraId="687375F6" w14:textId="77777777" w:rsidR="00374471" w:rsidRPr="007F2770" w:rsidRDefault="00374471" w:rsidP="008206E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30813EBA" w14:textId="77777777" w:rsidR="00374471" w:rsidRPr="007F2770" w:rsidRDefault="00374471" w:rsidP="008206E3">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69502FAC" w14:textId="77777777" w:rsidR="00374471" w:rsidRPr="007F2770" w:rsidRDefault="00374471" w:rsidP="008206E3">
            <w:pPr>
              <w:pStyle w:val="TAL"/>
              <w:snapToGrid w:val="0"/>
              <w:rPr>
                <w:lang w:eastAsia="zh-CN"/>
              </w:rPr>
            </w:pPr>
            <w:r w:rsidRPr="007F2770">
              <w:rPr>
                <w:rFonts w:cs="Arial"/>
              </w:rPr>
              <w:t>Bit</w:t>
            </w:r>
          </w:p>
        </w:tc>
      </w:tr>
      <w:tr w:rsidR="00374471" w:rsidRPr="007F2770" w14:paraId="33BAEE2B" w14:textId="77777777" w:rsidTr="008206E3">
        <w:trPr>
          <w:cantSplit/>
          <w:jc w:val="center"/>
        </w:trPr>
        <w:tc>
          <w:tcPr>
            <w:tcW w:w="785" w:type="dxa"/>
            <w:gridSpan w:val="4"/>
            <w:tcBorders>
              <w:top w:val="nil"/>
              <w:left w:val="single" w:sz="4" w:space="0" w:color="auto"/>
              <w:bottom w:val="nil"/>
              <w:right w:val="nil"/>
            </w:tcBorders>
          </w:tcPr>
          <w:p w14:paraId="2B3AFE47" w14:textId="77777777" w:rsidR="00374471" w:rsidRPr="007F2770" w:rsidRDefault="00374471" w:rsidP="008206E3">
            <w:pPr>
              <w:pStyle w:val="TAC"/>
              <w:snapToGrid w:val="0"/>
              <w:jc w:val="left"/>
            </w:pPr>
            <w:r>
              <w:rPr>
                <w:lang w:eastAsia="zh-CN"/>
              </w:rPr>
              <w:t>7</w:t>
            </w:r>
          </w:p>
        </w:tc>
        <w:tc>
          <w:tcPr>
            <w:tcW w:w="328" w:type="dxa"/>
            <w:gridSpan w:val="3"/>
            <w:tcBorders>
              <w:top w:val="nil"/>
              <w:left w:val="nil"/>
              <w:bottom w:val="nil"/>
              <w:right w:val="nil"/>
            </w:tcBorders>
          </w:tcPr>
          <w:p w14:paraId="1139B613"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6E0AA6EE"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29B2E2DC"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4EB5E910" w14:textId="77777777" w:rsidR="00374471" w:rsidRPr="007F2770" w:rsidRDefault="00374471" w:rsidP="008206E3">
            <w:pPr>
              <w:pStyle w:val="TAL"/>
              <w:snapToGrid w:val="0"/>
              <w:rPr>
                <w:lang w:eastAsia="ja-JP"/>
              </w:rPr>
            </w:pPr>
          </w:p>
        </w:tc>
      </w:tr>
      <w:tr w:rsidR="00374471" w:rsidRPr="007F2770" w14:paraId="6F2FCA0F" w14:textId="77777777" w:rsidTr="008206E3">
        <w:trPr>
          <w:cantSplit/>
          <w:jc w:val="center"/>
        </w:trPr>
        <w:tc>
          <w:tcPr>
            <w:tcW w:w="785" w:type="dxa"/>
            <w:gridSpan w:val="4"/>
            <w:tcBorders>
              <w:top w:val="nil"/>
              <w:left w:val="single" w:sz="4" w:space="0" w:color="auto"/>
              <w:bottom w:val="nil"/>
              <w:right w:val="nil"/>
            </w:tcBorders>
          </w:tcPr>
          <w:p w14:paraId="254FBBEB" w14:textId="77777777" w:rsidR="00374471" w:rsidRPr="007F2770" w:rsidRDefault="00374471" w:rsidP="008206E3">
            <w:pPr>
              <w:pStyle w:val="TAC"/>
              <w:snapToGrid w:val="0"/>
              <w:jc w:val="left"/>
            </w:pPr>
            <w:r w:rsidRPr="007F2770">
              <w:t>0</w:t>
            </w:r>
          </w:p>
        </w:tc>
        <w:tc>
          <w:tcPr>
            <w:tcW w:w="328" w:type="dxa"/>
            <w:gridSpan w:val="3"/>
            <w:tcBorders>
              <w:top w:val="nil"/>
              <w:left w:val="nil"/>
              <w:bottom w:val="nil"/>
              <w:right w:val="nil"/>
            </w:tcBorders>
          </w:tcPr>
          <w:p w14:paraId="7EE8E71B"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47F6F49D"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681303F9"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3C8C5899" w14:textId="77777777" w:rsidR="00374471" w:rsidRPr="007F2770" w:rsidRDefault="00374471" w:rsidP="008206E3">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374471" w:rsidRPr="007F2770" w14:paraId="7832C360" w14:textId="77777777" w:rsidTr="008206E3">
        <w:trPr>
          <w:cantSplit/>
          <w:jc w:val="center"/>
        </w:trPr>
        <w:tc>
          <w:tcPr>
            <w:tcW w:w="785" w:type="dxa"/>
            <w:gridSpan w:val="4"/>
            <w:tcBorders>
              <w:top w:val="nil"/>
              <w:left w:val="single" w:sz="4" w:space="0" w:color="auto"/>
              <w:bottom w:val="nil"/>
              <w:right w:val="nil"/>
            </w:tcBorders>
          </w:tcPr>
          <w:p w14:paraId="1767918B" w14:textId="77777777" w:rsidR="00374471" w:rsidRPr="007F2770" w:rsidRDefault="00374471" w:rsidP="008206E3">
            <w:pPr>
              <w:pStyle w:val="TAC"/>
              <w:snapToGrid w:val="0"/>
              <w:jc w:val="left"/>
            </w:pPr>
            <w:r w:rsidRPr="007F2770">
              <w:t>1</w:t>
            </w:r>
          </w:p>
        </w:tc>
        <w:tc>
          <w:tcPr>
            <w:tcW w:w="328" w:type="dxa"/>
            <w:gridSpan w:val="3"/>
            <w:tcBorders>
              <w:top w:val="nil"/>
              <w:left w:val="nil"/>
              <w:bottom w:val="nil"/>
              <w:right w:val="nil"/>
            </w:tcBorders>
          </w:tcPr>
          <w:p w14:paraId="7B475124"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7A00D580"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0D0B806C"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0D4A5886" w14:textId="77777777" w:rsidR="00374471" w:rsidRPr="007F2770" w:rsidRDefault="00374471" w:rsidP="008206E3">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374471" w:rsidRPr="007F2770" w14:paraId="5936BDA7" w14:textId="77777777" w:rsidTr="008206E3">
        <w:trPr>
          <w:cantSplit/>
          <w:jc w:val="center"/>
        </w:trPr>
        <w:tc>
          <w:tcPr>
            <w:tcW w:w="8171" w:type="dxa"/>
            <w:gridSpan w:val="13"/>
            <w:tcBorders>
              <w:top w:val="nil"/>
              <w:left w:val="single" w:sz="4" w:space="0" w:color="auto"/>
              <w:bottom w:val="nil"/>
              <w:right w:val="single" w:sz="4" w:space="0" w:color="auto"/>
            </w:tcBorders>
          </w:tcPr>
          <w:p w14:paraId="4E7E2AA4" w14:textId="77777777" w:rsidR="00374471" w:rsidRPr="007F2770" w:rsidRDefault="00374471" w:rsidP="008206E3">
            <w:pPr>
              <w:pStyle w:val="TAL"/>
              <w:snapToGrid w:val="0"/>
            </w:pPr>
          </w:p>
        </w:tc>
      </w:tr>
      <w:tr w:rsidR="00374471" w:rsidRPr="007F2770" w14:paraId="0CCD6A2A" w14:textId="77777777" w:rsidTr="008206E3">
        <w:trPr>
          <w:cantSplit/>
          <w:jc w:val="center"/>
        </w:trPr>
        <w:tc>
          <w:tcPr>
            <w:tcW w:w="8171" w:type="dxa"/>
            <w:gridSpan w:val="13"/>
            <w:tcBorders>
              <w:top w:val="nil"/>
              <w:left w:val="single" w:sz="4" w:space="0" w:color="auto"/>
              <w:bottom w:val="nil"/>
              <w:right w:val="single" w:sz="4" w:space="0" w:color="auto"/>
            </w:tcBorders>
            <w:hideMark/>
          </w:tcPr>
          <w:p w14:paraId="241694F9" w14:textId="77777777" w:rsidR="00374471" w:rsidRDefault="00374471" w:rsidP="008206E3">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15DDE1D" w14:textId="77777777" w:rsidR="00374471" w:rsidRPr="007F2770" w:rsidRDefault="00374471" w:rsidP="008206E3">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591EC737" w14:textId="77777777" w:rsidR="00374471" w:rsidRPr="007F2770" w:rsidRDefault="00374471" w:rsidP="008206E3">
            <w:pPr>
              <w:pStyle w:val="TAL"/>
              <w:snapToGrid w:val="0"/>
              <w:rPr>
                <w:lang w:eastAsia="zh-CN"/>
              </w:rPr>
            </w:pPr>
            <w:r w:rsidRPr="007F2770">
              <w:rPr>
                <w:rFonts w:cs="Arial"/>
              </w:rPr>
              <w:t>Bit</w:t>
            </w:r>
          </w:p>
        </w:tc>
      </w:tr>
      <w:tr w:rsidR="00374471" w:rsidRPr="007F2770" w14:paraId="1937DDE5" w14:textId="77777777" w:rsidTr="008206E3">
        <w:trPr>
          <w:cantSplit/>
          <w:jc w:val="center"/>
        </w:trPr>
        <w:tc>
          <w:tcPr>
            <w:tcW w:w="785" w:type="dxa"/>
            <w:gridSpan w:val="4"/>
            <w:tcBorders>
              <w:top w:val="nil"/>
              <w:left w:val="single" w:sz="4" w:space="0" w:color="auto"/>
              <w:bottom w:val="nil"/>
              <w:right w:val="nil"/>
            </w:tcBorders>
          </w:tcPr>
          <w:p w14:paraId="3F6E974A" w14:textId="77777777" w:rsidR="00374471" w:rsidRPr="007F2770" w:rsidRDefault="00374471" w:rsidP="008206E3">
            <w:pPr>
              <w:pStyle w:val="TAC"/>
              <w:snapToGrid w:val="0"/>
              <w:jc w:val="left"/>
            </w:pPr>
            <w:r>
              <w:rPr>
                <w:lang w:eastAsia="zh-CN"/>
              </w:rPr>
              <w:t>8</w:t>
            </w:r>
          </w:p>
        </w:tc>
        <w:tc>
          <w:tcPr>
            <w:tcW w:w="328" w:type="dxa"/>
            <w:gridSpan w:val="3"/>
            <w:tcBorders>
              <w:top w:val="nil"/>
              <w:left w:val="nil"/>
              <w:bottom w:val="nil"/>
              <w:right w:val="nil"/>
            </w:tcBorders>
          </w:tcPr>
          <w:p w14:paraId="10AEB70B"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19B0ED93"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3396EC4E"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3FF44640" w14:textId="77777777" w:rsidR="00374471" w:rsidRPr="007F2770" w:rsidRDefault="00374471" w:rsidP="008206E3">
            <w:pPr>
              <w:pStyle w:val="TAL"/>
              <w:snapToGrid w:val="0"/>
              <w:rPr>
                <w:lang w:eastAsia="ja-JP"/>
              </w:rPr>
            </w:pPr>
          </w:p>
        </w:tc>
      </w:tr>
      <w:tr w:rsidR="00374471" w:rsidRPr="007F2770" w14:paraId="11317F06" w14:textId="77777777" w:rsidTr="008206E3">
        <w:trPr>
          <w:cantSplit/>
          <w:jc w:val="center"/>
        </w:trPr>
        <w:tc>
          <w:tcPr>
            <w:tcW w:w="785" w:type="dxa"/>
            <w:gridSpan w:val="4"/>
            <w:tcBorders>
              <w:top w:val="nil"/>
              <w:left w:val="single" w:sz="4" w:space="0" w:color="auto"/>
              <w:bottom w:val="nil"/>
              <w:right w:val="nil"/>
            </w:tcBorders>
          </w:tcPr>
          <w:p w14:paraId="0F48491A" w14:textId="77777777" w:rsidR="00374471" w:rsidRPr="007F2770" w:rsidRDefault="00374471" w:rsidP="008206E3">
            <w:pPr>
              <w:pStyle w:val="TAC"/>
              <w:snapToGrid w:val="0"/>
              <w:jc w:val="left"/>
            </w:pPr>
            <w:r w:rsidRPr="007F2770">
              <w:t>0</w:t>
            </w:r>
          </w:p>
        </w:tc>
        <w:tc>
          <w:tcPr>
            <w:tcW w:w="328" w:type="dxa"/>
            <w:gridSpan w:val="3"/>
            <w:tcBorders>
              <w:top w:val="nil"/>
              <w:left w:val="nil"/>
              <w:bottom w:val="nil"/>
              <w:right w:val="nil"/>
            </w:tcBorders>
          </w:tcPr>
          <w:p w14:paraId="632912AE"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39BE8BCE"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5E063B92"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302832CC" w14:textId="77777777" w:rsidR="00374471" w:rsidRPr="007F2770" w:rsidRDefault="00374471" w:rsidP="008206E3">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374471" w:rsidRPr="007F2770" w14:paraId="0FF44D96" w14:textId="77777777" w:rsidTr="008206E3">
        <w:trPr>
          <w:cantSplit/>
          <w:jc w:val="center"/>
        </w:trPr>
        <w:tc>
          <w:tcPr>
            <w:tcW w:w="785" w:type="dxa"/>
            <w:gridSpan w:val="4"/>
            <w:tcBorders>
              <w:top w:val="nil"/>
              <w:left w:val="single" w:sz="4" w:space="0" w:color="auto"/>
              <w:bottom w:val="nil"/>
              <w:right w:val="nil"/>
            </w:tcBorders>
          </w:tcPr>
          <w:p w14:paraId="32E2C486" w14:textId="77777777" w:rsidR="00374471" w:rsidRPr="007F2770" w:rsidRDefault="00374471" w:rsidP="008206E3">
            <w:pPr>
              <w:pStyle w:val="TAC"/>
              <w:snapToGrid w:val="0"/>
              <w:jc w:val="left"/>
            </w:pPr>
            <w:r w:rsidRPr="007F2770">
              <w:t>1</w:t>
            </w:r>
          </w:p>
        </w:tc>
        <w:tc>
          <w:tcPr>
            <w:tcW w:w="328" w:type="dxa"/>
            <w:gridSpan w:val="3"/>
            <w:tcBorders>
              <w:top w:val="nil"/>
              <w:left w:val="nil"/>
              <w:bottom w:val="nil"/>
              <w:right w:val="nil"/>
            </w:tcBorders>
          </w:tcPr>
          <w:p w14:paraId="409A1D20"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735C234C"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30C3102C"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465041AC" w14:textId="77777777" w:rsidR="00374471" w:rsidRPr="007F2770" w:rsidRDefault="00374471" w:rsidP="008206E3">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374471" w:rsidRPr="007F2770" w14:paraId="077BBC52" w14:textId="77777777" w:rsidTr="008206E3">
        <w:trPr>
          <w:cantSplit/>
          <w:jc w:val="center"/>
        </w:trPr>
        <w:tc>
          <w:tcPr>
            <w:tcW w:w="8171" w:type="dxa"/>
            <w:gridSpan w:val="13"/>
            <w:tcBorders>
              <w:top w:val="nil"/>
              <w:left w:val="single" w:sz="4" w:space="0" w:color="auto"/>
              <w:bottom w:val="nil"/>
              <w:right w:val="single" w:sz="4" w:space="0" w:color="auto"/>
            </w:tcBorders>
          </w:tcPr>
          <w:p w14:paraId="2A512EC3" w14:textId="77777777" w:rsidR="00374471" w:rsidRPr="007F2770" w:rsidRDefault="00374471" w:rsidP="008206E3">
            <w:pPr>
              <w:pStyle w:val="TAL"/>
              <w:snapToGrid w:val="0"/>
            </w:pPr>
          </w:p>
        </w:tc>
      </w:tr>
      <w:tr w:rsidR="00374471" w:rsidRPr="007F2770" w14:paraId="013656DF" w14:textId="77777777" w:rsidTr="008206E3">
        <w:trPr>
          <w:cantSplit/>
          <w:jc w:val="center"/>
        </w:trPr>
        <w:tc>
          <w:tcPr>
            <w:tcW w:w="8171" w:type="dxa"/>
            <w:gridSpan w:val="13"/>
            <w:tcBorders>
              <w:top w:val="nil"/>
              <w:left w:val="single" w:sz="4" w:space="0" w:color="auto"/>
              <w:bottom w:val="nil"/>
              <w:right w:val="single" w:sz="4" w:space="0" w:color="auto"/>
            </w:tcBorders>
          </w:tcPr>
          <w:p w14:paraId="30F44239" w14:textId="77777777" w:rsidR="00374471" w:rsidRPr="007F2770" w:rsidRDefault="00374471" w:rsidP="008206E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259D5389" w14:textId="77777777" w:rsidR="00374471" w:rsidRPr="007F2770" w:rsidRDefault="00374471" w:rsidP="008206E3">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1F9A658B" w14:textId="77777777" w:rsidR="00374471" w:rsidRPr="007F2770" w:rsidRDefault="00374471" w:rsidP="008206E3">
            <w:pPr>
              <w:pStyle w:val="TAL"/>
              <w:snapToGrid w:val="0"/>
              <w:rPr>
                <w:lang w:eastAsia="zh-CN"/>
              </w:rPr>
            </w:pPr>
            <w:r w:rsidRPr="007F2770">
              <w:rPr>
                <w:lang w:eastAsia="ko-KR"/>
              </w:rPr>
              <w:t>Bit</w:t>
            </w:r>
          </w:p>
        </w:tc>
      </w:tr>
      <w:tr w:rsidR="00374471" w:rsidRPr="007F2770" w14:paraId="6D60ED3F" w14:textId="77777777" w:rsidTr="008206E3">
        <w:trPr>
          <w:cantSplit/>
          <w:jc w:val="center"/>
        </w:trPr>
        <w:tc>
          <w:tcPr>
            <w:tcW w:w="785" w:type="dxa"/>
            <w:gridSpan w:val="4"/>
            <w:tcBorders>
              <w:top w:val="nil"/>
              <w:left w:val="single" w:sz="4" w:space="0" w:color="auto"/>
              <w:bottom w:val="nil"/>
              <w:right w:val="nil"/>
            </w:tcBorders>
          </w:tcPr>
          <w:p w14:paraId="1CAF6688" w14:textId="77777777" w:rsidR="00374471" w:rsidRPr="007F2770" w:rsidRDefault="00374471" w:rsidP="008206E3">
            <w:pPr>
              <w:pStyle w:val="TAC"/>
              <w:snapToGrid w:val="0"/>
              <w:jc w:val="left"/>
            </w:pPr>
            <w:r w:rsidRPr="007F2770">
              <w:t>1</w:t>
            </w:r>
          </w:p>
        </w:tc>
        <w:tc>
          <w:tcPr>
            <w:tcW w:w="328" w:type="dxa"/>
            <w:gridSpan w:val="3"/>
            <w:tcBorders>
              <w:top w:val="nil"/>
              <w:left w:val="nil"/>
              <w:bottom w:val="nil"/>
              <w:right w:val="nil"/>
            </w:tcBorders>
          </w:tcPr>
          <w:p w14:paraId="0FFD27C2"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7DEAECDE"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388DE95D"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373E5573" w14:textId="77777777" w:rsidR="00374471" w:rsidRPr="007F2770" w:rsidRDefault="00374471" w:rsidP="008206E3">
            <w:pPr>
              <w:pStyle w:val="TAL"/>
              <w:snapToGrid w:val="0"/>
            </w:pPr>
          </w:p>
        </w:tc>
      </w:tr>
      <w:tr w:rsidR="00374471" w:rsidRPr="007F2770" w14:paraId="184081BD" w14:textId="77777777" w:rsidTr="008206E3">
        <w:trPr>
          <w:cantSplit/>
          <w:jc w:val="center"/>
        </w:trPr>
        <w:tc>
          <w:tcPr>
            <w:tcW w:w="785" w:type="dxa"/>
            <w:gridSpan w:val="4"/>
            <w:tcBorders>
              <w:top w:val="nil"/>
              <w:left w:val="single" w:sz="4" w:space="0" w:color="auto"/>
              <w:bottom w:val="nil"/>
              <w:right w:val="nil"/>
            </w:tcBorders>
            <w:hideMark/>
          </w:tcPr>
          <w:p w14:paraId="3A7A8D3D" w14:textId="77777777" w:rsidR="00374471" w:rsidRPr="007F2770" w:rsidRDefault="00374471" w:rsidP="008206E3">
            <w:pPr>
              <w:pStyle w:val="TAC"/>
              <w:snapToGrid w:val="0"/>
              <w:jc w:val="left"/>
            </w:pPr>
            <w:r w:rsidRPr="007F2770">
              <w:t>0</w:t>
            </w:r>
          </w:p>
        </w:tc>
        <w:tc>
          <w:tcPr>
            <w:tcW w:w="328" w:type="dxa"/>
            <w:gridSpan w:val="3"/>
            <w:tcBorders>
              <w:top w:val="nil"/>
              <w:left w:val="nil"/>
              <w:bottom w:val="nil"/>
              <w:right w:val="nil"/>
            </w:tcBorders>
          </w:tcPr>
          <w:p w14:paraId="0A8920AD"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49B73336"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14347876" w14:textId="77777777" w:rsidR="00374471" w:rsidRPr="007F2770" w:rsidRDefault="00374471" w:rsidP="008206E3">
            <w:pPr>
              <w:pStyle w:val="TAC"/>
              <w:snapToGrid w:val="0"/>
            </w:pPr>
          </w:p>
        </w:tc>
        <w:tc>
          <w:tcPr>
            <w:tcW w:w="6378" w:type="dxa"/>
            <w:tcBorders>
              <w:top w:val="nil"/>
              <w:left w:val="nil"/>
              <w:bottom w:val="nil"/>
              <w:right w:val="single" w:sz="4" w:space="0" w:color="auto"/>
            </w:tcBorders>
            <w:hideMark/>
          </w:tcPr>
          <w:p w14:paraId="3BFDF22D" w14:textId="77777777" w:rsidR="00374471" w:rsidRPr="007F2770" w:rsidRDefault="00374471" w:rsidP="008206E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374471" w:rsidRPr="007F2770" w14:paraId="65ECF819" w14:textId="77777777" w:rsidTr="008206E3">
        <w:trPr>
          <w:cantSplit/>
          <w:jc w:val="center"/>
        </w:trPr>
        <w:tc>
          <w:tcPr>
            <w:tcW w:w="785" w:type="dxa"/>
            <w:gridSpan w:val="4"/>
            <w:tcBorders>
              <w:top w:val="nil"/>
              <w:left w:val="single" w:sz="4" w:space="0" w:color="auto"/>
              <w:bottom w:val="nil"/>
              <w:right w:val="nil"/>
            </w:tcBorders>
            <w:hideMark/>
          </w:tcPr>
          <w:p w14:paraId="7DBDFDE2" w14:textId="77777777" w:rsidR="00374471" w:rsidRPr="007F2770" w:rsidRDefault="00374471" w:rsidP="008206E3">
            <w:pPr>
              <w:pStyle w:val="TAC"/>
              <w:snapToGrid w:val="0"/>
              <w:jc w:val="left"/>
            </w:pPr>
            <w:r w:rsidRPr="007F2770">
              <w:t>1</w:t>
            </w:r>
          </w:p>
        </w:tc>
        <w:tc>
          <w:tcPr>
            <w:tcW w:w="328" w:type="dxa"/>
            <w:gridSpan w:val="3"/>
            <w:tcBorders>
              <w:top w:val="nil"/>
              <w:left w:val="nil"/>
              <w:bottom w:val="nil"/>
              <w:right w:val="nil"/>
            </w:tcBorders>
          </w:tcPr>
          <w:p w14:paraId="7CC1B937"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2EEB6566"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179DBB9F" w14:textId="77777777" w:rsidR="00374471" w:rsidRPr="007F2770" w:rsidRDefault="00374471" w:rsidP="008206E3">
            <w:pPr>
              <w:pStyle w:val="TAC"/>
              <w:snapToGrid w:val="0"/>
            </w:pPr>
          </w:p>
        </w:tc>
        <w:tc>
          <w:tcPr>
            <w:tcW w:w="6378" w:type="dxa"/>
            <w:tcBorders>
              <w:top w:val="nil"/>
              <w:left w:val="nil"/>
              <w:bottom w:val="nil"/>
              <w:right w:val="single" w:sz="4" w:space="0" w:color="auto"/>
            </w:tcBorders>
            <w:hideMark/>
          </w:tcPr>
          <w:p w14:paraId="193373C4" w14:textId="77777777" w:rsidR="00374471" w:rsidRPr="007F2770" w:rsidRDefault="00374471" w:rsidP="008206E3">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374471" w:rsidRPr="007F2770" w14:paraId="6BFEDC19" w14:textId="77777777" w:rsidTr="008206E3">
        <w:trPr>
          <w:cantSplit/>
          <w:jc w:val="center"/>
        </w:trPr>
        <w:tc>
          <w:tcPr>
            <w:tcW w:w="8171" w:type="dxa"/>
            <w:gridSpan w:val="13"/>
            <w:tcBorders>
              <w:top w:val="nil"/>
              <w:left w:val="single" w:sz="4" w:space="0" w:color="auto"/>
              <w:bottom w:val="nil"/>
              <w:right w:val="single" w:sz="4" w:space="0" w:color="auto"/>
            </w:tcBorders>
          </w:tcPr>
          <w:p w14:paraId="4EF6C560" w14:textId="77777777" w:rsidR="00374471" w:rsidRPr="007F2770" w:rsidRDefault="00374471" w:rsidP="008206E3">
            <w:pPr>
              <w:pStyle w:val="TAL"/>
              <w:snapToGrid w:val="0"/>
              <w:rPr>
                <w:lang w:eastAsia="ja-JP"/>
              </w:rPr>
            </w:pPr>
          </w:p>
        </w:tc>
      </w:tr>
      <w:tr w:rsidR="00374471" w:rsidRPr="007F2770" w14:paraId="5FAD3CBB" w14:textId="77777777" w:rsidTr="008206E3">
        <w:trPr>
          <w:cantSplit/>
          <w:jc w:val="center"/>
        </w:trPr>
        <w:tc>
          <w:tcPr>
            <w:tcW w:w="8171" w:type="dxa"/>
            <w:gridSpan w:val="13"/>
            <w:tcBorders>
              <w:top w:val="nil"/>
              <w:left w:val="single" w:sz="4" w:space="0" w:color="auto"/>
              <w:bottom w:val="nil"/>
              <w:right w:val="single" w:sz="4" w:space="0" w:color="auto"/>
            </w:tcBorders>
          </w:tcPr>
          <w:p w14:paraId="2B4E9E53" w14:textId="77777777" w:rsidR="00374471" w:rsidRPr="007F2770" w:rsidRDefault="00374471" w:rsidP="008206E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021C97B8" w14:textId="77777777" w:rsidR="00374471" w:rsidRPr="007F2770" w:rsidRDefault="00374471" w:rsidP="008206E3">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1DF51ED9" w14:textId="77777777" w:rsidR="00374471" w:rsidRPr="007F2770" w:rsidRDefault="00374471" w:rsidP="008206E3">
            <w:pPr>
              <w:pStyle w:val="TAL"/>
              <w:snapToGrid w:val="0"/>
              <w:rPr>
                <w:lang w:eastAsia="zh-CN"/>
              </w:rPr>
            </w:pPr>
            <w:r w:rsidRPr="007F2770">
              <w:rPr>
                <w:lang w:eastAsia="zh-CN"/>
              </w:rPr>
              <w:t>Bit</w:t>
            </w:r>
          </w:p>
        </w:tc>
      </w:tr>
      <w:tr w:rsidR="00374471" w:rsidRPr="007F2770" w14:paraId="64F128F2" w14:textId="77777777" w:rsidTr="008206E3">
        <w:trPr>
          <w:cantSplit/>
          <w:jc w:val="center"/>
        </w:trPr>
        <w:tc>
          <w:tcPr>
            <w:tcW w:w="785" w:type="dxa"/>
            <w:gridSpan w:val="4"/>
            <w:tcBorders>
              <w:top w:val="nil"/>
              <w:left w:val="single" w:sz="4" w:space="0" w:color="auto"/>
              <w:bottom w:val="nil"/>
              <w:right w:val="nil"/>
            </w:tcBorders>
          </w:tcPr>
          <w:p w14:paraId="13FFB0DF" w14:textId="77777777" w:rsidR="00374471" w:rsidRPr="007F2770" w:rsidRDefault="00374471" w:rsidP="008206E3">
            <w:pPr>
              <w:pStyle w:val="TAC"/>
              <w:snapToGrid w:val="0"/>
              <w:jc w:val="left"/>
            </w:pPr>
            <w:r w:rsidRPr="007F2770">
              <w:t>2</w:t>
            </w:r>
          </w:p>
        </w:tc>
        <w:tc>
          <w:tcPr>
            <w:tcW w:w="328" w:type="dxa"/>
            <w:gridSpan w:val="3"/>
            <w:tcBorders>
              <w:top w:val="nil"/>
              <w:left w:val="nil"/>
              <w:bottom w:val="nil"/>
              <w:right w:val="nil"/>
            </w:tcBorders>
          </w:tcPr>
          <w:p w14:paraId="533113CE"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1CD1B9E7"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34D59442"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00A56A71" w14:textId="77777777" w:rsidR="00374471" w:rsidRPr="007F2770" w:rsidRDefault="00374471" w:rsidP="008206E3">
            <w:pPr>
              <w:pStyle w:val="TAL"/>
              <w:snapToGrid w:val="0"/>
            </w:pPr>
          </w:p>
        </w:tc>
      </w:tr>
      <w:tr w:rsidR="00374471" w:rsidRPr="007F2770" w14:paraId="57194A26" w14:textId="77777777" w:rsidTr="008206E3">
        <w:trPr>
          <w:cantSplit/>
          <w:jc w:val="center"/>
        </w:trPr>
        <w:tc>
          <w:tcPr>
            <w:tcW w:w="785" w:type="dxa"/>
            <w:gridSpan w:val="4"/>
            <w:tcBorders>
              <w:top w:val="nil"/>
              <w:left w:val="single" w:sz="4" w:space="0" w:color="auto"/>
              <w:bottom w:val="nil"/>
              <w:right w:val="nil"/>
            </w:tcBorders>
            <w:hideMark/>
          </w:tcPr>
          <w:p w14:paraId="12BCB917" w14:textId="77777777" w:rsidR="00374471" w:rsidRPr="007F2770" w:rsidRDefault="00374471" w:rsidP="008206E3">
            <w:pPr>
              <w:pStyle w:val="TAC"/>
              <w:snapToGrid w:val="0"/>
              <w:jc w:val="left"/>
            </w:pPr>
            <w:r w:rsidRPr="007F2770">
              <w:t>0</w:t>
            </w:r>
          </w:p>
        </w:tc>
        <w:tc>
          <w:tcPr>
            <w:tcW w:w="328" w:type="dxa"/>
            <w:gridSpan w:val="3"/>
            <w:tcBorders>
              <w:top w:val="nil"/>
              <w:left w:val="nil"/>
              <w:bottom w:val="nil"/>
              <w:right w:val="nil"/>
            </w:tcBorders>
          </w:tcPr>
          <w:p w14:paraId="6D1558E1"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66FFB269"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7A6C5DF4" w14:textId="77777777" w:rsidR="00374471" w:rsidRPr="007F2770" w:rsidRDefault="00374471" w:rsidP="008206E3">
            <w:pPr>
              <w:pStyle w:val="TAC"/>
              <w:snapToGrid w:val="0"/>
            </w:pPr>
          </w:p>
        </w:tc>
        <w:tc>
          <w:tcPr>
            <w:tcW w:w="6378" w:type="dxa"/>
            <w:tcBorders>
              <w:top w:val="nil"/>
              <w:left w:val="nil"/>
              <w:bottom w:val="nil"/>
              <w:right w:val="single" w:sz="4" w:space="0" w:color="auto"/>
            </w:tcBorders>
            <w:hideMark/>
          </w:tcPr>
          <w:p w14:paraId="2A5D447D" w14:textId="77777777" w:rsidR="00374471" w:rsidRPr="007F2770" w:rsidRDefault="00374471" w:rsidP="008206E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374471" w:rsidRPr="007F2770" w14:paraId="40D79C82" w14:textId="77777777" w:rsidTr="008206E3">
        <w:trPr>
          <w:cantSplit/>
          <w:jc w:val="center"/>
        </w:trPr>
        <w:tc>
          <w:tcPr>
            <w:tcW w:w="785" w:type="dxa"/>
            <w:gridSpan w:val="4"/>
            <w:tcBorders>
              <w:top w:val="nil"/>
              <w:left w:val="single" w:sz="4" w:space="0" w:color="auto"/>
              <w:bottom w:val="nil"/>
              <w:right w:val="nil"/>
            </w:tcBorders>
            <w:hideMark/>
          </w:tcPr>
          <w:p w14:paraId="003E6C60" w14:textId="77777777" w:rsidR="00374471" w:rsidRPr="007F2770" w:rsidRDefault="00374471" w:rsidP="008206E3">
            <w:pPr>
              <w:pStyle w:val="TAC"/>
              <w:snapToGrid w:val="0"/>
              <w:jc w:val="left"/>
            </w:pPr>
            <w:r w:rsidRPr="007F2770">
              <w:t>1</w:t>
            </w:r>
          </w:p>
        </w:tc>
        <w:tc>
          <w:tcPr>
            <w:tcW w:w="328" w:type="dxa"/>
            <w:gridSpan w:val="3"/>
            <w:tcBorders>
              <w:top w:val="nil"/>
              <w:left w:val="nil"/>
              <w:bottom w:val="nil"/>
              <w:right w:val="nil"/>
            </w:tcBorders>
          </w:tcPr>
          <w:p w14:paraId="75D046CF"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52396C49"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7FFC02C2" w14:textId="77777777" w:rsidR="00374471" w:rsidRPr="007F2770" w:rsidRDefault="00374471" w:rsidP="008206E3">
            <w:pPr>
              <w:pStyle w:val="TAC"/>
              <w:snapToGrid w:val="0"/>
            </w:pPr>
          </w:p>
        </w:tc>
        <w:tc>
          <w:tcPr>
            <w:tcW w:w="6378" w:type="dxa"/>
            <w:tcBorders>
              <w:top w:val="nil"/>
              <w:left w:val="nil"/>
              <w:bottom w:val="nil"/>
              <w:right w:val="single" w:sz="4" w:space="0" w:color="auto"/>
            </w:tcBorders>
            <w:hideMark/>
          </w:tcPr>
          <w:p w14:paraId="0202CF4E" w14:textId="77777777" w:rsidR="00374471" w:rsidRPr="007F2770" w:rsidRDefault="00374471" w:rsidP="008206E3">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374471" w:rsidRPr="007F2770" w14:paraId="3B890CE1" w14:textId="77777777" w:rsidTr="008206E3">
        <w:trPr>
          <w:cantSplit/>
          <w:jc w:val="center"/>
        </w:trPr>
        <w:tc>
          <w:tcPr>
            <w:tcW w:w="8171" w:type="dxa"/>
            <w:gridSpan w:val="13"/>
            <w:tcBorders>
              <w:top w:val="nil"/>
              <w:left w:val="single" w:sz="4" w:space="0" w:color="auto"/>
              <w:bottom w:val="nil"/>
              <w:right w:val="single" w:sz="4" w:space="0" w:color="auto"/>
            </w:tcBorders>
          </w:tcPr>
          <w:p w14:paraId="2A9BF169" w14:textId="77777777" w:rsidR="00374471" w:rsidRPr="007F2770" w:rsidRDefault="00374471" w:rsidP="008206E3">
            <w:pPr>
              <w:pStyle w:val="TAL"/>
              <w:snapToGrid w:val="0"/>
              <w:rPr>
                <w:lang w:eastAsia="ja-JP"/>
              </w:rPr>
            </w:pPr>
          </w:p>
        </w:tc>
      </w:tr>
      <w:tr w:rsidR="00374471" w:rsidRPr="007F2770" w14:paraId="42851494" w14:textId="77777777" w:rsidTr="008206E3">
        <w:trPr>
          <w:cantSplit/>
          <w:jc w:val="center"/>
        </w:trPr>
        <w:tc>
          <w:tcPr>
            <w:tcW w:w="8171" w:type="dxa"/>
            <w:gridSpan w:val="13"/>
            <w:tcBorders>
              <w:top w:val="nil"/>
              <w:left w:val="single" w:sz="4" w:space="0" w:color="auto"/>
              <w:bottom w:val="nil"/>
              <w:right w:val="single" w:sz="4" w:space="0" w:color="auto"/>
            </w:tcBorders>
          </w:tcPr>
          <w:p w14:paraId="13BFF55F" w14:textId="77777777" w:rsidR="00374471" w:rsidRPr="007F2770" w:rsidRDefault="00374471" w:rsidP="008206E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46350AFD" w14:textId="77777777" w:rsidR="00374471" w:rsidRPr="007F2770" w:rsidRDefault="00374471" w:rsidP="008206E3">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7BF35EB4" w14:textId="77777777" w:rsidR="00374471" w:rsidRPr="007F2770" w:rsidRDefault="00374471" w:rsidP="008206E3">
            <w:pPr>
              <w:pStyle w:val="TAL"/>
              <w:snapToGrid w:val="0"/>
              <w:rPr>
                <w:lang w:eastAsia="zh-CN"/>
              </w:rPr>
            </w:pPr>
            <w:r w:rsidRPr="007F2770">
              <w:rPr>
                <w:lang w:eastAsia="zh-CN"/>
              </w:rPr>
              <w:t>Bit</w:t>
            </w:r>
          </w:p>
        </w:tc>
      </w:tr>
      <w:tr w:rsidR="00374471" w:rsidRPr="007F2770" w14:paraId="318C4763" w14:textId="77777777" w:rsidTr="008206E3">
        <w:trPr>
          <w:cantSplit/>
          <w:jc w:val="center"/>
        </w:trPr>
        <w:tc>
          <w:tcPr>
            <w:tcW w:w="785" w:type="dxa"/>
            <w:gridSpan w:val="4"/>
            <w:tcBorders>
              <w:top w:val="nil"/>
              <w:left w:val="single" w:sz="4" w:space="0" w:color="auto"/>
              <w:bottom w:val="nil"/>
              <w:right w:val="nil"/>
            </w:tcBorders>
          </w:tcPr>
          <w:p w14:paraId="06734EE8" w14:textId="77777777" w:rsidR="00374471" w:rsidRPr="007F2770" w:rsidRDefault="00374471" w:rsidP="008206E3">
            <w:pPr>
              <w:pStyle w:val="TAC"/>
              <w:snapToGrid w:val="0"/>
              <w:jc w:val="left"/>
            </w:pPr>
            <w:r w:rsidRPr="007F2770">
              <w:t>3</w:t>
            </w:r>
          </w:p>
        </w:tc>
        <w:tc>
          <w:tcPr>
            <w:tcW w:w="328" w:type="dxa"/>
            <w:gridSpan w:val="3"/>
            <w:tcBorders>
              <w:top w:val="nil"/>
              <w:left w:val="nil"/>
              <w:bottom w:val="nil"/>
              <w:right w:val="nil"/>
            </w:tcBorders>
          </w:tcPr>
          <w:p w14:paraId="10A6C54B"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68EB8BC3"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2F5D968D"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3465697A" w14:textId="77777777" w:rsidR="00374471" w:rsidRPr="007F2770" w:rsidRDefault="00374471" w:rsidP="008206E3">
            <w:pPr>
              <w:pStyle w:val="TAL"/>
              <w:snapToGrid w:val="0"/>
            </w:pPr>
          </w:p>
        </w:tc>
      </w:tr>
      <w:tr w:rsidR="00374471" w:rsidRPr="007F2770" w14:paraId="00290C9C" w14:textId="77777777" w:rsidTr="008206E3">
        <w:trPr>
          <w:cantSplit/>
          <w:jc w:val="center"/>
        </w:trPr>
        <w:tc>
          <w:tcPr>
            <w:tcW w:w="785" w:type="dxa"/>
            <w:gridSpan w:val="4"/>
            <w:tcBorders>
              <w:top w:val="nil"/>
              <w:left w:val="single" w:sz="4" w:space="0" w:color="auto"/>
              <w:bottom w:val="nil"/>
              <w:right w:val="nil"/>
            </w:tcBorders>
            <w:hideMark/>
          </w:tcPr>
          <w:p w14:paraId="6D9B612D" w14:textId="77777777" w:rsidR="00374471" w:rsidRPr="007F2770" w:rsidRDefault="00374471" w:rsidP="008206E3">
            <w:pPr>
              <w:pStyle w:val="TAC"/>
              <w:snapToGrid w:val="0"/>
              <w:jc w:val="left"/>
            </w:pPr>
            <w:r w:rsidRPr="007F2770">
              <w:t>0</w:t>
            </w:r>
          </w:p>
        </w:tc>
        <w:tc>
          <w:tcPr>
            <w:tcW w:w="328" w:type="dxa"/>
            <w:gridSpan w:val="3"/>
            <w:tcBorders>
              <w:top w:val="nil"/>
              <w:left w:val="nil"/>
              <w:bottom w:val="nil"/>
              <w:right w:val="nil"/>
            </w:tcBorders>
          </w:tcPr>
          <w:p w14:paraId="7CEBEEBC"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02329803"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69FE6C5A" w14:textId="77777777" w:rsidR="00374471" w:rsidRPr="007F2770" w:rsidRDefault="00374471" w:rsidP="008206E3">
            <w:pPr>
              <w:pStyle w:val="TAC"/>
              <w:snapToGrid w:val="0"/>
            </w:pPr>
          </w:p>
        </w:tc>
        <w:tc>
          <w:tcPr>
            <w:tcW w:w="6378" w:type="dxa"/>
            <w:tcBorders>
              <w:top w:val="nil"/>
              <w:left w:val="nil"/>
              <w:bottom w:val="nil"/>
              <w:right w:val="single" w:sz="4" w:space="0" w:color="auto"/>
            </w:tcBorders>
            <w:hideMark/>
          </w:tcPr>
          <w:p w14:paraId="608F9A8D" w14:textId="77777777" w:rsidR="00374471" w:rsidRPr="007F2770" w:rsidRDefault="00374471" w:rsidP="008206E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374471" w:rsidRPr="007F2770" w14:paraId="3C1B56C4" w14:textId="77777777" w:rsidTr="008206E3">
        <w:trPr>
          <w:cantSplit/>
          <w:jc w:val="center"/>
        </w:trPr>
        <w:tc>
          <w:tcPr>
            <w:tcW w:w="785" w:type="dxa"/>
            <w:gridSpan w:val="4"/>
            <w:tcBorders>
              <w:top w:val="nil"/>
              <w:left w:val="single" w:sz="4" w:space="0" w:color="auto"/>
              <w:bottom w:val="nil"/>
              <w:right w:val="nil"/>
            </w:tcBorders>
            <w:hideMark/>
          </w:tcPr>
          <w:p w14:paraId="41D57A0A" w14:textId="77777777" w:rsidR="00374471" w:rsidRPr="007F2770" w:rsidRDefault="00374471" w:rsidP="008206E3">
            <w:pPr>
              <w:pStyle w:val="TAC"/>
              <w:snapToGrid w:val="0"/>
              <w:jc w:val="left"/>
            </w:pPr>
            <w:r w:rsidRPr="007F2770">
              <w:t>1</w:t>
            </w:r>
          </w:p>
        </w:tc>
        <w:tc>
          <w:tcPr>
            <w:tcW w:w="328" w:type="dxa"/>
            <w:gridSpan w:val="3"/>
            <w:tcBorders>
              <w:top w:val="nil"/>
              <w:left w:val="nil"/>
              <w:bottom w:val="nil"/>
              <w:right w:val="nil"/>
            </w:tcBorders>
          </w:tcPr>
          <w:p w14:paraId="35B7A268"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60DE50A9"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4BC95E47" w14:textId="77777777" w:rsidR="00374471" w:rsidRPr="007F2770" w:rsidRDefault="00374471" w:rsidP="008206E3">
            <w:pPr>
              <w:pStyle w:val="TAC"/>
              <w:snapToGrid w:val="0"/>
            </w:pPr>
          </w:p>
        </w:tc>
        <w:tc>
          <w:tcPr>
            <w:tcW w:w="6378" w:type="dxa"/>
            <w:tcBorders>
              <w:top w:val="nil"/>
              <w:left w:val="nil"/>
              <w:bottom w:val="nil"/>
              <w:right w:val="single" w:sz="4" w:space="0" w:color="auto"/>
            </w:tcBorders>
            <w:hideMark/>
          </w:tcPr>
          <w:p w14:paraId="07329F71" w14:textId="77777777" w:rsidR="00374471" w:rsidRPr="007F2770" w:rsidRDefault="00374471" w:rsidP="008206E3">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374471" w:rsidRPr="007F2770" w14:paraId="47D57269" w14:textId="77777777" w:rsidTr="008206E3">
        <w:trPr>
          <w:cantSplit/>
          <w:jc w:val="center"/>
        </w:trPr>
        <w:tc>
          <w:tcPr>
            <w:tcW w:w="8171" w:type="dxa"/>
            <w:gridSpan w:val="13"/>
            <w:tcBorders>
              <w:top w:val="nil"/>
              <w:left w:val="single" w:sz="4" w:space="0" w:color="auto"/>
              <w:bottom w:val="nil"/>
              <w:right w:val="single" w:sz="4" w:space="0" w:color="auto"/>
            </w:tcBorders>
          </w:tcPr>
          <w:p w14:paraId="7FDC7730" w14:textId="77777777" w:rsidR="00374471" w:rsidRPr="007F2770" w:rsidRDefault="00374471" w:rsidP="008206E3">
            <w:pPr>
              <w:pStyle w:val="TAL"/>
              <w:snapToGrid w:val="0"/>
            </w:pPr>
          </w:p>
        </w:tc>
      </w:tr>
      <w:tr w:rsidR="00374471" w:rsidRPr="007F2770" w14:paraId="3B25C739" w14:textId="77777777" w:rsidTr="008206E3">
        <w:trPr>
          <w:cantSplit/>
          <w:jc w:val="center"/>
        </w:trPr>
        <w:tc>
          <w:tcPr>
            <w:tcW w:w="8171" w:type="dxa"/>
            <w:gridSpan w:val="13"/>
            <w:tcBorders>
              <w:top w:val="nil"/>
              <w:left w:val="single" w:sz="4" w:space="0" w:color="auto"/>
              <w:bottom w:val="nil"/>
              <w:right w:val="single" w:sz="4" w:space="0" w:color="auto"/>
            </w:tcBorders>
          </w:tcPr>
          <w:p w14:paraId="6292F74A" w14:textId="77777777" w:rsidR="00374471" w:rsidRPr="007F2770" w:rsidRDefault="00374471" w:rsidP="008206E3">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374471" w:rsidRPr="007F2770" w14:paraId="6928C400" w14:textId="77777777" w:rsidTr="008206E3">
        <w:trPr>
          <w:cantSplit/>
          <w:jc w:val="center"/>
        </w:trPr>
        <w:tc>
          <w:tcPr>
            <w:tcW w:w="8171" w:type="dxa"/>
            <w:gridSpan w:val="13"/>
            <w:tcBorders>
              <w:top w:val="nil"/>
              <w:left w:val="single" w:sz="4" w:space="0" w:color="auto"/>
              <w:bottom w:val="nil"/>
              <w:right w:val="single" w:sz="4" w:space="0" w:color="auto"/>
            </w:tcBorders>
          </w:tcPr>
          <w:p w14:paraId="33589A6B" w14:textId="77777777" w:rsidR="00374471" w:rsidRPr="007F2770" w:rsidRDefault="00374471" w:rsidP="008206E3">
            <w:pPr>
              <w:pStyle w:val="TAL"/>
              <w:snapToGrid w:val="0"/>
            </w:pPr>
            <w:r w:rsidRPr="007F2770">
              <w:t>This bit indicates the capability to support NR paging subgrouping</w:t>
            </w:r>
          </w:p>
        </w:tc>
      </w:tr>
      <w:tr w:rsidR="00374471" w:rsidRPr="007F2770" w14:paraId="3E61B028" w14:textId="77777777" w:rsidTr="008206E3">
        <w:trPr>
          <w:cantSplit/>
          <w:jc w:val="center"/>
        </w:trPr>
        <w:tc>
          <w:tcPr>
            <w:tcW w:w="8171" w:type="dxa"/>
            <w:gridSpan w:val="13"/>
            <w:tcBorders>
              <w:top w:val="nil"/>
              <w:left w:val="single" w:sz="4" w:space="0" w:color="auto"/>
              <w:bottom w:val="nil"/>
              <w:right w:val="single" w:sz="4" w:space="0" w:color="auto"/>
            </w:tcBorders>
          </w:tcPr>
          <w:p w14:paraId="5BF418A1" w14:textId="77777777" w:rsidR="00374471" w:rsidRPr="007F2770" w:rsidRDefault="00374471" w:rsidP="008206E3">
            <w:pPr>
              <w:pStyle w:val="TAL"/>
              <w:snapToGrid w:val="0"/>
              <w:rPr>
                <w:lang w:eastAsia="ja-JP"/>
              </w:rPr>
            </w:pPr>
            <w:r w:rsidRPr="007F2770">
              <w:t>Bit</w:t>
            </w:r>
          </w:p>
        </w:tc>
      </w:tr>
      <w:tr w:rsidR="00374471" w:rsidRPr="007F2770" w14:paraId="4891ADC9" w14:textId="77777777" w:rsidTr="008206E3">
        <w:trPr>
          <w:cantSplit/>
          <w:jc w:val="center"/>
        </w:trPr>
        <w:tc>
          <w:tcPr>
            <w:tcW w:w="785" w:type="dxa"/>
            <w:gridSpan w:val="4"/>
            <w:tcBorders>
              <w:top w:val="nil"/>
              <w:left w:val="single" w:sz="4" w:space="0" w:color="auto"/>
              <w:bottom w:val="nil"/>
              <w:right w:val="nil"/>
            </w:tcBorders>
          </w:tcPr>
          <w:p w14:paraId="44AFB5F0" w14:textId="77777777" w:rsidR="00374471" w:rsidRPr="007F2770" w:rsidRDefault="00374471" w:rsidP="008206E3">
            <w:pPr>
              <w:pStyle w:val="TAC"/>
              <w:snapToGrid w:val="0"/>
              <w:jc w:val="left"/>
            </w:pPr>
            <w:r w:rsidRPr="007F2770">
              <w:t>4</w:t>
            </w:r>
          </w:p>
        </w:tc>
        <w:tc>
          <w:tcPr>
            <w:tcW w:w="328" w:type="dxa"/>
            <w:gridSpan w:val="3"/>
            <w:tcBorders>
              <w:top w:val="nil"/>
              <w:left w:val="nil"/>
              <w:bottom w:val="nil"/>
              <w:right w:val="nil"/>
            </w:tcBorders>
          </w:tcPr>
          <w:p w14:paraId="23E39600"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6CFE415C"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711E4B93"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324628A2" w14:textId="77777777" w:rsidR="00374471" w:rsidRPr="007F2770" w:rsidRDefault="00374471" w:rsidP="008206E3">
            <w:pPr>
              <w:pStyle w:val="TAL"/>
              <w:snapToGrid w:val="0"/>
            </w:pPr>
          </w:p>
        </w:tc>
      </w:tr>
      <w:tr w:rsidR="00374471" w:rsidRPr="007F2770" w14:paraId="7C945C08" w14:textId="77777777" w:rsidTr="008206E3">
        <w:trPr>
          <w:cantSplit/>
          <w:jc w:val="center"/>
        </w:trPr>
        <w:tc>
          <w:tcPr>
            <w:tcW w:w="785" w:type="dxa"/>
            <w:gridSpan w:val="4"/>
            <w:tcBorders>
              <w:top w:val="nil"/>
              <w:left w:val="single" w:sz="4" w:space="0" w:color="auto"/>
              <w:bottom w:val="nil"/>
              <w:right w:val="nil"/>
            </w:tcBorders>
          </w:tcPr>
          <w:p w14:paraId="17C4D72E" w14:textId="77777777" w:rsidR="00374471" w:rsidRPr="007F2770" w:rsidRDefault="00374471" w:rsidP="008206E3">
            <w:pPr>
              <w:pStyle w:val="TAC"/>
              <w:snapToGrid w:val="0"/>
              <w:jc w:val="left"/>
            </w:pPr>
            <w:r w:rsidRPr="007F2770">
              <w:t>0</w:t>
            </w:r>
          </w:p>
        </w:tc>
        <w:tc>
          <w:tcPr>
            <w:tcW w:w="328" w:type="dxa"/>
            <w:gridSpan w:val="3"/>
            <w:tcBorders>
              <w:top w:val="nil"/>
              <w:left w:val="nil"/>
              <w:bottom w:val="nil"/>
              <w:right w:val="nil"/>
            </w:tcBorders>
          </w:tcPr>
          <w:p w14:paraId="757FCD69"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42F81CD8"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4377734B"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588EE281" w14:textId="77777777" w:rsidR="00374471" w:rsidRPr="007F2770" w:rsidRDefault="00374471" w:rsidP="008206E3">
            <w:pPr>
              <w:pStyle w:val="TAL"/>
              <w:snapToGrid w:val="0"/>
            </w:pPr>
            <w:r w:rsidRPr="007F2770">
              <w:rPr>
                <w:lang w:eastAsia="ja-JP"/>
              </w:rPr>
              <w:t>NR paging subgrouping not supported</w:t>
            </w:r>
          </w:p>
        </w:tc>
      </w:tr>
      <w:tr w:rsidR="00374471" w:rsidRPr="007F2770" w14:paraId="11CE09AD" w14:textId="77777777" w:rsidTr="008206E3">
        <w:trPr>
          <w:cantSplit/>
          <w:jc w:val="center"/>
        </w:trPr>
        <w:tc>
          <w:tcPr>
            <w:tcW w:w="785" w:type="dxa"/>
            <w:gridSpan w:val="4"/>
            <w:tcBorders>
              <w:top w:val="nil"/>
              <w:left w:val="single" w:sz="4" w:space="0" w:color="auto"/>
              <w:bottom w:val="nil"/>
              <w:right w:val="nil"/>
            </w:tcBorders>
          </w:tcPr>
          <w:p w14:paraId="629B91B2" w14:textId="77777777" w:rsidR="00374471" w:rsidRPr="007F2770" w:rsidRDefault="00374471" w:rsidP="008206E3">
            <w:pPr>
              <w:pStyle w:val="TAC"/>
              <w:snapToGrid w:val="0"/>
              <w:jc w:val="left"/>
            </w:pPr>
            <w:r w:rsidRPr="007F2770">
              <w:t>1</w:t>
            </w:r>
          </w:p>
        </w:tc>
        <w:tc>
          <w:tcPr>
            <w:tcW w:w="328" w:type="dxa"/>
            <w:gridSpan w:val="3"/>
            <w:tcBorders>
              <w:top w:val="nil"/>
              <w:left w:val="nil"/>
              <w:bottom w:val="nil"/>
              <w:right w:val="nil"/>
            </w:tcBorders>
          </w:tcPr>
          <w:p w14:paraId="05313DFF"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4D241B6E"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7D3D22D9"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2D6EE182" w14:textId="77777777" w:rsidR="00374471" w:rsidRPr="007F2770" w:rsidRDefault="00374471" w:rsidP="008206E3">
            <w:pPr>
              <w:pStyle w:val="TAL"/>
              <w:snapToGrid w:val="0"/>
            </w:pPr>
            <w:r w:rsidRPr="007F2770">
              <w:rPr>
                <w:lang w:eastAsia="ja-JP"/>
              </w:rPr>
              <w:t>NR paging subgrouping supported</w:t>
            </w:r>
          </w:p>
        </w:tc>
      </w:tr>
      <w:tr w:rsidR="00374471" w:rsidRPr="007F2770" w14:paraId="04D7F579" w14:textId="77777777" w:rsidTr="008206E3">
        <w:trPr>
          <w:cantSplit/>
          <w:jc w:val="center"/>
        </w:trPr>
        <w:tc>
          <w:tcPr>
            <w:tcW w:w="8171" w:type="dxa"/>
            <w:gridSpan w:val="13"/>
            <w:tcBorders>
              <w:top w:val="nil"/>
              <w:left w:val="single" w:sz="4" w:space="0" w:color="auto"/>
              <w:bottom w:val="nil"/>
              <w:right w:val="single" w:sz="4" w:space="0" w:color="auto"/>
            </w:tcBorders>
          </w:tcPr>
          <w:p w14:paraId="2855F655" w14:textId="77777777" w:rsidR="00374471" w:rsidRPr="007F2770" w:rsidRDefault="00374471" w:rsidP="008206E3">
            <w:pPr>
              <w:pStyle w:val="TAL"/>
              <w:snapToGrid w:val="0"/>
              <w:rPr>
                <w:lang w:eastAsia="ja-JP"/>
              </w:rPr>
            </w:pPr>
          </w:p>
        </w:tc>
      </w:tr>
      <w:tr w:rsidR="00374471" w:rsidRPr="007F2770" w14:paraId="0F17AC41" w14:textId="77777777" w:rsidTr="008206E3">
        <w:trPr>
          <w:cantSplit/>
          <w:jc w:val="center"/>
        </w:trPr>
        <w:tc>
          <w:tcPr>
            <w:tcW w:w="8171" w:type="dxa"/>
            <w:gridSpan w:val="13"/>
            <w:tcBorders>
              <w:top w:val="nil"/>
              <w:left w:val="single" w:sz="4" w:space="0" w:color="auto"/>
              <w:bottom w:val="nil"/>
              <w:right w:val="single" w:sz="4" w:space="0" w:color="auto"/>
            </w:tcBorders>
          </w:tcPr>
          <w:p w14:paraId="6BF0C738" w14:textId="77777777" w:rsidR="00374471" w:rsidRPr="007F2770" w:rsidRDefault="00374471" w:rsidP="008206E3">
            <w:pPr>
              <w:pStyle w:val="TAL"/>
              <w:snapToGrid w:val="0"/>
              <w:rPr>
                <w:lang w:eastAsia="ja-JP"/>
              </w:rPr>
            </w:pPr>
            <w:r w:rsidRPr="007F2770">
              <w:t>N1 NAS signalling connection release (NCR) (octet 6, bit 5)</w:t>
            </w:r>
          </w:p>
        </w:tc>
      </w:tr>
      <w:tr w:rsidR="00374471" w:rsidRPr="007F2770" w14:paraId="6D646A7A" w14:textId="77777777" w:rsidTr="008206E3">
        <w:trPr>
          <w:cantSplit/>
          <w:jc w:val="center"/>
        </w:trPr>
        <w:tc>
          <w:tcPr>
            <w:tcW w:w="8171" w:type="dxa"/>
            <w:gridSpan w:val="13"/>
            <w:tcBorders>
              <w:top w:val="nil"/>
              <w:left w:val="single" w:sz="4" w:space="0" w:color="auto"/>
              <w:bottom w:val="nil"/>
              <w:right w:val="single" w:sz="4" w:space="0" w:color="auto"/>
            </w:tcBorders>
          </w:tcPr>
          <w:p w14:paraId="1A37E54D" w14:textId="77777777" w:rsidR="00374471" w:rsidRPr="007F2770" w:rsidRDefault="00374471" w:rsidP="008206E3">
            <w:pPr>
              <w:pStyle w:val="TAL"/>
              <w:snapToGrid w:val="0"/>
              <w:rPr>
                <w:lang w:eastAsia="ja-JP"/>
              </w:rPr>
            </w:pPr>
            <w:r w:rsidRPr="007F2770">
              <w:t>This bit indicates whether N1 NAS signalling connection release is supported.</w:t>
            </w:r>
          </w:p>
        </w:tc>
      </w:tr>
      <w:tr w:rsidR="00374471" w:rsidRPr="007F2770" w14:paraId="3173400A" w14:textId="77777777" w:rsidTr="008206E3">
        <w:trPr>
          <w:cantSplit/>
          <w:jc w:val="center"/>
        </w:trPr>
        <w:tc>
          <w:tcPr>
            <w:tcW w:w="8171" w:type="dxa"/>
            <w:gridSpan w:val="13"/>
            <w:tcBorders>
              <w:top w:val="nil"/>
              <w:left w:val="single" w:sz="4" w:space="0" w:color="auto"/>
              <w:bottom w:val="nil"/>
              <w:right w:val="single" w:sz="4" w:space="0" w:color="auto"/>
            </w:tcBorders>
          </w:tcPr>
          <w:p w14:paraId="4055AA4E" w14:textId="77777777" w:rsidR="00374471" w:rsidRPr="007F2770" w:rsidRDefault="00374471" w:rsidP="008206E3">
            <w:pPr>
              <w:pStyle w:val="TAL"/>
              <w:snapToGrid w:val="0"/>
              <w:rPr>
                <w:lang w:eastAsia="ja-JP"/>
              </w:rPr>
            </w:pPr>
            <w:r w:rsidRPr="007F2770">
              <w:lastRenderedPageBreak/>
              <w:t>Bit</w:t>
            </w:r>
          </w:p>
        </w:tc>
      </w:tr>
      <w:tr w:rsidR="00374471" w:rsidRPr="007F2770" w14:paraId="3A396F9E" w14:textId="77777777" w:rsidTr="008206E3">
        <w:trPr>
          <w:cantSplit/>
          <w:jc w:val="center"/>
        </w:trPr>
        <w:tc>
          <w:tcPr>
            <w:tcW w:w="785" w:type="dxa"/>
            <w:gridSpan w:val="4"/>
            <w:tcBorders>
              <w:top w:val="nil"/>
              <w:left w:val="single" w:sz="4" w:space="0" w:color="auto"/>
              <w:bottom w:val="nil"/>
              <w:right w:val="nil"/>
            </w:tcBorders>
          </w:tcPr>
          <w:p w14:paraId="2D6C80F9" w14:textId="77777777" w:rsidR="00374471" w:rsidRPr="007F2770" w:rsidRDefault="00374471" w:rsidP="008206E3">
            <w:pPr>
              <w:pStyle w:val="TAC"/>
              <w:snapToGrid w:val="0"/>
              <w:jc w:val="left"/>
            </w:pPr>
            <w:r w:rsidRPr="007F2770">
              <w:rPr>
                <w:lang w:eastAsia="zh-CN"/>
              </w:rPr>
              <w:t>5</w:t>
            </w:r>
          </w:p>
        </w:tc>
        <w:tc>
          <w:tcPr>
            <w:tcW w:w="328" w:type="dxa"/>
            <w:gridSpan w:val="3"/>
            <w:tcBorders>
              <w:top w:val="nil"/>
              <w:left w:val="nil"/>
              <w:bottom w:val="nil"/>
              <w:right w:val="nil"/>
            </w:tcBorders>
          </w:tcPr>
          <w:p w14:paraId="369C92EB"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2FBD1FA2"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057350AA"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33EA2FD3" w14:textId="77777777" w:rsidR="00374471" w:rsidRPr="007F2770" w:rsidRDefault="00374471" w:rsidP="008206E3">
            <w:pPr>
              <w:pStyle w:val="TAL"/>
              <w:snapToGrid w:val="0"/>
              <w:rPr>
                <w:lang w:eastAsia="ja-JP"/>
              </w:rPr>
            </w:pPr>
          </w:p>
        </w:tc>
      </w:tr>
      <w:tr w:rsidR="00374471" w:rsidRPr="007F2770" w14:paraId="2316CE18" w14:textId="77777777" w:rsidTr="008206E3">
        <w:trPr>
          <w:cantSplit/>
          <w:jc w:val="center"/>
        </w:trPr>
        <w:tc>
          <w:tcPr>
            <w:tcW w:w="785" w:type="dxa"/>
            <w:gridSpan w:val="4"/>
            <w:tcBorders>
              <w:top w:val="nil"/>
              <w:left w:val="single" w:sz="4" w:space="0" w:color="auto"/>
              <w:bottom w:val="nil"/>
              <w:right w:val="nil"/>
            </w:tcBorders>
          </w:tcPr>
          <w:p w14:paraId="487BE28E" w14:textId="77777777" w:rsidR="00374471" w:rsidRPr="007F2770" w:rsidRDefault="00374471" w:rsidP="008206E3">
            <w:pPr>
              <w:pStyle w:val="TAC"/>
              <w:snapToGrid w:val="0"/>
              <w:jc w:val="left"/>
            </w:pPr>
            <w:r w:rsidRPr="007F2770">
              <w:t>0</w:t>
            </w:r>
          </w:p>
        </w:tc>
        <w:tc>
          <w:tcPr>
            <w:tcW w:w="328" w:type="dxa"/>
            <w:gridSpan w:val="3"/>
            <w:tcBorders>
              <w:top w:val="nil"/>
              <w:left w:val="nil"/>
              <w:bottom w:val="nil"/>
              <w:right w:val="nil"/>
            </w:tcBorders>
          </w:tcPr>
          <w:p w14:paraId="53AF397A"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043CD9A3"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2D75ED4D"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201D6776" w14:textId="77777777" w:rsidR="00374471" w:rsidRPr="007F2770" w:rsidRDefault="00374471" w:rsidP="008206E3">
            <w:pPr>
              <w:pStyle w:val="TAL"/>
              <w:snapToGrid w:val="0"/>
              <w:rPr>
                <w:lang w:eastAsia="ja-JP"/>
              </w:rPr>
            </w:pPr>
            <w:r w:rsidRPr="007F2770">
              <w:t>N1 NAS signalling connection release not supported</w:t>
            </w:r>
          </w:p>
        </w:tc>
      </w:tr>
      <w:tr w:rsidR="00374471" w:rsidRPr="007F2770" w14:paraId="19F8EB2B" w14:textId="77777777" w:rsidTr="008206E3">
        <w:trPr>
          <w:cantSplit/>
          <w:jc w:val="center"/>
        </w:trPr>
        <w:tc>
          <w:tcPr>
            <w:tcW w:w="785" w:type="dxa"/>
            <w:gridSpan w:val="4"/>
            <w:tcBorders>
              <w:top w:val="nil"/>
              <w:left w:val="single" w:sz="4" w:space="0" w:color="auto"/>
              <w:bottom w:val="nil"/>
              <w:right w:val="nil"/>
            </w:tcBorders>
          </w:tcPr>
          <w:p w14:paraId="3CED3959" w14:textId="77777777" w:rsidR="00374471" w:rsidRPr="007F2770" w:rsidRDefault="00374471" w:rsidP="008206E3">
            <w:pPr>
              <w:pStyle w:val="TAC"/>
              <w:snapToGrid w:val="0"/>
              <w:jc w:val="left"/>
            </w:pPr>
            <w:r w:rsidRPr="007F2770">
              <w:t>1</w:t>
            </w:r>
          </w:p>
        </w:tc>
        <w:tc>
          <w:tcPr>
            <w:tcW w:w="328" w:type="dxa"/>
            <w:gridSpan w:val="3"/>
            <w:tcBorders>
              <w:top w:val="nil"/>
              <w:left w:val="nil"/>
              <w:bottom w:val="nil"/>
              <w:right w:val="nil"/>
            </w:tcBorders>
          </w:tcPr>
          <w:p w14:paraId="73BDE1DF"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568F2058"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4BD8C562"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56190C47" w14:textId="77777777" w:rsidR="00374471" w:rsidRPr="007F2770" w:rsidRDefault="00374471" w:rsidP="008206E3">
            <w:pPr>
              <w:pStyle w:val="TAL"/>
              <w:snapToGrid w:val="0"/>
              <w:rPr>
                <w:lang w:eastAsia="ja-JP"/>
              </w:rPr>
            </w:pPr>
            <w:r w:rsidRPr="007F2770">
              <w:t>N1 NAS signalling connection release supported</w:t>
            </w:r>
          </w:p>
        </w:tc>
      </w:tr>
      <w:tr w:rsidR="00374471" w:rsidRPr="007F2770" w14:paraId="491ED17C" w14:textId="77777777" w:rsidTr="008206E3">
        <w:trPr>
          <w:cantSplit/>
          <w:jc w:val="center"/>
        </w:trPr>
        <w:tc>
          <w:tcPr>
            <w:tcW w:w="8171" w:type="dxa"/>
            <w:gridSpan w:val="13"/>
            <w:tcBorders>
              <w:top w:val="nil"/>
              <w:left w:val="single" w:sz="4" w:space="0" w:color="auto"/>
              <w:bottom w:val="nil"/>
              <w:right w:val="single" w:sz="4" w:space="0" w:color="auto"/>
            </w:tcBorders>
          </w:tcPr>
          <w:p w14:paraId="7D628F42" w14:textId="77777777" w:rsidR="00374471" w:rsidRPr="007F2770" w:rsidRDefault="00374471" w:rsidP="008206E3">
            <w:pPr>
              <w:pStyle w:val="TAL"/>
              <w:snapToGrid w:val="0"/>
              <w:rPr>
                <w:lang w:eastAsia="ja-JP"/>
              </w:rPr>
            </w:pPr>
          </w:p>
        </w:tc>
      </w:tr>
      <w:tr w:rsidR="00374471" w:rsidRPr="007F2770" w14:paraId="3855E62C" w14:textId="77777777" w:rsidTr="008206E3">
        <w:trPr>
          <w:cantSplit/>
          <w:jc w:val="center"/>
        </w:trPr>
        <w:tc>
          <w:tcPr>
            <w:tcW w:w="8171" w:type="dxa"/>
            <w:gridSpan w:val="13"/>
            <w:tcBorders>
              <w:top w:val="nil"/>
              <w:left w:val="single" w:sz="4" w:space="0" w:color="auto"/>
              <w:bottom w:val="nil"/>
              <w:right w:val="single" w:sz="4" w:space="0" w:color="auto"/>
            </w:tcBorders>
          </w:tcPr>
          <w:p w14:paraId="3E575B49" w14:textId="77777777" w:rsidR="00374471" w:rsidRPr="007F2770" w:rsidRDefault="00374471" w:rsidP="008206E3">
            <w:pPr>
              <w:pStyle w:val="TAL"/>
              <w:snapToGrid w:val="0"/>
              <w:rPr>
                <w:lang w:eastAsia="ja-JP"/>
              </w:rPr>
            </w:pPr>
            <w:r w:rsidRPr="007F2770">
              <w:t>Paging indication for voice services (PIV) (octet 6, bit 6)</w:t>
            </w:r>
          </w:p>
        </w:tc>
      </w:tr>
      <w:tr w:rsidR="00374471" w:rsidRPr="007F2770" w14:paraId="1361DD6A" w14:textId="77777777" w:rsidTr="008206E3">
        <w:trPr>
          <w:cantSplit/>
          <w:jc w:val="center"/>
        </w:trPr>
        <w:tc>
          <w:tcPr>
            <w:tcW w:w="8171" w:type="dxa"/>
            <w:gridSpan w:val="13"/>
            <w:tcBorders>
              <w:top w:val="nil"/>
              <w:left w:val="single" w:sz="4" w:space="0" w:color="auto"/>
              <w:bottom w:val="nil"/>
              <w:right w:val="single" w:sz="4" w:space="0" w:color="auto"/>
            </w:tcBorders>
          </w:tcPr>
          <w:p w14:paraId="526BF9FA" w14:textId="77777777" w:rsidR="00374471" w:rsidRPr="007F2770" w:rsidRDefault="00374471" w:rsidP="008206E3">
            <w:pPr>
              <w:pStyle w:val="TAL"/>
              <w:snapToGrid w:val="0"/>
              <w:rPr>
                <w:lang w:eastAsia="ja-JP"/>
              </w:rPr>
            </w:pPr>
            <w:r w:rsidRPr="007F2770">
              <w:t>This bit indicates whether paging indication for voice services is supported.</w:t>
            </w:r>
          </w:p>
        </w:tc>
      </w:tr>
      <w:tr w:rsidR="00374471" w:rsidRPr="007F2770" w14:paraId="0FCEA2E9" w14:textId="77777777" w:rsidTr="008206E3">
        <w:trPr>
          <w:cantSplit/>
          <w:jc w:val="center"/>
        </w:trPr>
        <w:tc>
          <w:tcPr>
            <w:tcW w:w="8171" w:type="dxa"/>
            <w:gridSpan w:val="13"/>
            <w:tcBorders>
              <w:top w:val="nil"/>
              <w:left w:val="single" w:sz="4" w:space="0" w:color="auto"/>
              <w:bottom w:val="nil"/>
              <w:right w:val="single" w:sz="4" w:space="0" w:color="auto"/>
            </w:tcBorders>
          </w:tcPr>
          <w:p w14:paraId="2C77ED12" w14:textId="77777777" w:rsidR="00374471" w:rsidRPr="007F2770" w:rsidRDefault="00374471" w:rsidP="008206E3">
            <w:pPr>
              <w:pStyle w:val="TAL"/>
              <w:snapToGrid w:val="0"/>
              <w:rPr>
                <w:lang w:eastAsia="ja-JP"/>
              </w:rPr>
            </w:pPr>
            <w:r w:rsidRPr="007F2770">
              <w:t>Bit</w:t>
            </w:r>
          </w:p>
        </w:tc>
      </w:tr>
      <w:tr w:rsidR="00374471" w:rsidRPr="007F2770" w14:paraId="7718399E" w14:textId="77777777" w:rsidTr="008206E3">
        <w:trPr>
          <w:cantSplit/>
          <w:jc w:val="center"/>
        </w:trPr>
        <w:tc>
          <w:tcPr>
            <w:tcW w:w="785" w:type="dxa"/>
            <w:gridSpan w:val="4"/>
            <w:tcBorders>
              <w:top w:val="nil"/>
              <w:left w:val="single" w:sz="4" w:space="0" w:color="auto"/>
              <w:bottom w:val="nil"/>
              <w:right w:val="nil"/>
            </w:tcBorders>
          </w:tcPr>
          <w:p w14:paraId="054C702F" w14:textId="77777777" w:rsidR="00374471" w:rsidRPr="007F2770" w:rsidRDefault="00374471" w:rsidP="008206E3">
            <w:pPr>
              <w:pStyle w:val="TAC"/>
              <w:snapToGrid w:val="0"/>
              <w:jc w:val="left"/>
            </w:pPr>
            <w:r w:rsidRPr="007F2770">
              <w:rPr>
                <w:lang w:eastAsia="zh-CN"/>
              </w:rPr>
              <w:t>6</w:t>
            </w:r>
          </w:p>
        </w:tc>
        <w:tc>
          <w:tcPr>
            <w:tcW w:w="328" w:type="dxa"/>
            <w:gridSpan w:val="3"/>
            <w:tcBorders>
              <w:top w:val="nil"/>
              <w:left w:val="nil"/>
              <w:bottom w:val="nil"/>
              <w:right w:val="nil"/>
            </w:tcBorders>
          </w:tcPr>
          <w:p w14:paraId="60785CA4"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0486E7CF"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467796B6"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74DDABE4" w14:textId="77777777" w:rsidR="00374471" w:rsidRPr="007F2770" w:rsidRDefault="00374471" w:rsidP="008206E3">
            <w:pPr>
              <w:pStyle w:val="TAL"/>
              <w:snapToGrid w:val="0"/>
              <w:rPr>
                <w:lang w:eastAsia="ja-JP"/>
              </w:rPr>
            </w:pPr>
          </w:p>
        </w:tc>
      </w:tr>
      <w:tr w:rsidR="00374471" w:rsidRPr="007F2770" w14:paraId="1EAD88C6" w14:textId="77777777" w:rsidTr="008206E3">
        <w:trPr>
          <w:cantSplit/>
          <w:jc w:val="center"/>
        </w:trPr>
        <w:tc>
          <w:tcPr>
            <w:tcW w:w="785" w:type="dxa"/>
            <w:gridSpan w:val="4"/>
            <w:tcBorders>
              <w:top w:val="nil"/>
              <w:left w:val="single" w:sz="4" w:space="0" w:color="auto"/>
              <w:bottom w:val="nil"/>
              <w:right w:val="nil"/>
            </w:tcBorders>
          </w:tcPr>
          <w:p w14:paraId="776762E6" w14:textId="77777777" w:rsidR="00374471" w:rsidRPr="007F2770" w:rsidRDefault="00374471" w:rsidP="008206E3">
            <w:pPr>
              <w:pStyle w:val="TAC"/>
              <w:snapToGrid w:val="0"/>
              <w:jc w:val="left"/>
            </w:pPr>
            <w:r w:rsidRPr="007F2770">
              <w:t>0</w:t>
            </w:r>
          </w:p>
        </w:tc>
        <w:tc>
          <w:tcPr>
            <w:tcW w:w="328" w:type="dxa"/>
            <w:gridSpan w:val="3"/>
            <w:tcBorders>
              <w:top w:val="nil"/>
              <w:left w:val="nil"/>
              <w:bottom w:val="nil"/>
              <w:right w:val="nil"/>
            </w:tcBorders>
          </w:tcPr>
          <w:p w14:paraId="5449FF2D"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35CF314C"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68A3032E"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50BDDBFE" w14:textId="77777777" w:rsidR="00374471" w:rsidRPr="007F2770" w:rsidRDefault="00374471" w:rsidP="008206E3">
            <w:pPr>
              <w:pStyle w:val="TAL"/>
              <w:snapToGrid w:val="0"/>
              <w:rPr>
                <w:lang w:eastAsia="ja-JP"/>
              </w:rPr>
            </w:pPr>
            <w:r w:rsidRPr="007F2770">
              <w:t>paging indication for voice services not supported</w:t>
            </w:r>
          </w:p>
        </w:tc>
      </w:tr>
      <w:tr w:rsidR="00374471" w:rsidRPr="007F2770" w14:paraId="5F9E48CB" w14:textId="77777777" w:rsidTr="008206E3">
        <w:trPr>
          <w:cantSplit/>
          <w:jc w:val="center"/>
        </w:trPr>
        <w:tc>
          <w:tcPr>
            <w:tcW w:w="785" w:type="dxa"/>
            <w:gridSpan w:val="4"/>
            <w:tcBorders>
              <w:top w:val="nil"/>
              <w:left w:val="single" w:sz="4" w:space="0" w:color="auto"/>
              <w:bottom w:val="nil"/>
              <w:right w:val="nil"/>
            </w:tcBorders>
          </w:tcPr>
          <w:p w14:paraId="0264E42F" w14:textId="77777777" w:rsidR="00374471" w:rsidRPr="007F2770" w:rsidRDefault="00374471" w:rsidP="008206E3">
            <w:pPr>
              <w:pStyle w:val="TAC"/>
              <w:snapToGrid w:val="0"/>
              <w:jc w:val="left"/>
            </w:pPr>
            <w:r w:rsidRPr="007F2770">
              <w:t>1</w:t>
            </w:r>
          </w:p>
        </w:tc>
        <w:tc>
          <w:tcPr>
            <w:tcW w:w="328" w:type="dxa"/>
            <w:gridSpan w:val="3"/>
            <w:tcBorders>
              <w:top w:val="nil"/>
              <w:left w:val="nil"/>
              <w:bottom w:val="nil"/>
              <w:right w:val="nil"/>
            </w:tcBorders>
          </w:tcPr>
          <w:p w14:paraId="739280CA"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5663BB8C"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4B1EC57F"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768B7898" w14:textId="77777777" w:rsidR="00374471" w:rsidRPr="007F2770" w:rsidRDefault="00374471" w:rsidP="008206E3">
            <w:pPr>
              <w:pStyle w:val="TAL"/>
              <w:snapToGrid w:val="0"/>
              <w:rPr>
                <w:lang w:eastAsia="ja-JP"/>
              </w:rPr>
            </w:pPr>
            <w:r w:rsidRPr="007F2770">
              <w:t>paging indication for voice services supported</w:t>
            </w:r>
          </w:p>
        </w:tc>
      </w:tr>
      <w:tr w:rsidR="00374471" w:rsidRPr="007F2770" w14:paraId="0C262991" w14:textId="77777777" w:rsidTr="008206E3">
        <w:trPr>
          <w:cantSplit/>
          <w:jc w:val="center"/>
        </w:trPr>
        <w:tc>
          <w:tcPr>
            <w:tcW w:w="8171" w:type="dxa"/>
            <w:gridSpan w:val="13"/>
            <w:tcBorders>
              <w:top w:val="nil"/>
              <w:left w:val="single" w:sz="4" w:space="0" w:color="auto"/>
              <w:bottom w:val="nil"/>
              <w:right w:val="single" w:sz="4" w:space="0" w:color="auto"/>
            </w:tcBorders>
          </w:tcPr>
          <w:p w14:paraId="565B6B09" w14:textId="77777777" w:rsidR="00374471" w:rsidRPr="007F2770" w:rsidRDefault="00374471" w:rsidP="008206E3">
            <w:pPr>
              <w:pStyle w:val="TAL"/>
              <w:snapToGrid w:val="0"/>
              <w:rPr>
                <w:lang w:eastAsia="ja-JP"/>
              </w:rPr>
            </w:pPr>
          </w:p>
        </w:tc>
      </w:tr>
      <w:tr w:rsidR="00374471" w:rsidRPr="007F2770" w14:paraId="5E12E8A2" w14:textId="77777777" w:rsidTr="008206E3">
        <w:trPr>
          <w:cantSplit/>
          <w:jc w:val="center"/>
        </w:trPr>
        <w:tc>
          <w:tcPr>
            <w:tcW w:w="8171" w:type="dxa"/>
            <w:gridSpan w:val="13"/>
            <w:tcBorders>
              <w:top w:val="nil"/>
              <w:left w:val="single" w:sz="4" w:space="0" w:color="auto"/>
              <w:bottom w:val="nil"/>
              <w:right w:val="single" w:sz="4" w:space="0" w:color="auto"/>
            </w:tcBorders>
          </w:tcPr>
          <w:p w14:paraId="2F15455E" w14:textId="77777777" w:rsidR="00374471" w:rsidRPr="007F2770" w:rsidRDefault="00374471" w:rsidP="008206E3">
            <w:pPr>
              <w:pStyle w:val="TAL"/>
              <w:snapToGrid w:val="0"/>
              <w:rPr>
                <w:lang w:eastAsia="ja-JP"/>
              </w:rPr>
            </w:pPr>
            <w:r w:rsidRPr="007F2770">
              <w:t>Reject paging request (RPR) (octet 6, bit 7)</w:t>
            </w:r>
          </w:p>
        </w:tc>
      </w:tr>
      <w:tr w:rsidR="00374471" w:rsidRPr="007F2770" w14:paraId="68D9AE0D" w14:textId="77777777" w:rsidTr="008206E3">
        <w:trPr>
          <w:cantSplit/>
          <w:jc w:val="center"/>
        </w:trPr>
        <w:tc>
          <w:tcPr>
            <w:tcW w:w="8171" w:type="dxa"/>
            <w:gridSpan w:val="13"/>
            <w:tcBorders>
              <w:top w:val="nil"/>
              <w:left w:val="single" w:sz="4" w:space="0" w:color="auto"/>
              <w:bottom w:val="nil"/>
              <w:right w:val="single" w:sz="4" w:space="0" w:color="auto"/>
            </w:tcBorders>
          </w:tcPr>
          <w:p w14:paraId="1673859E" w14:textId="77777777" w:rsidR="00374471" w:rsidRPr="007F2770" w:rsidRDefault="00374471" w:rsidP="008206E3">
            <w:pPr>
              <w:pStyle w:val="TAL"/>
              <w:snapToGrid w:val="0"/>
              <w:rPr>
                <w:lang w:eastAsia="ja-JP"/>
              </w:rPr>
            </w:pPr>
            <w:r w:rsidRPr="007F2770">
              <w:t>This bit indicates whether reject paging request is supported.</w:t>
            </w:r>
          </w:p>
        </w:tc>
      </w:tr>
      <w:tr w:rsidR="00374471" w:rsidRPr="007F2770" w14:paraId="7F2C7D52" w14:textId="77777777" w:rsidTr="008206E3">
        <w:trPr>
          <w:cantSplit/>
          <w:jc w:val="center"/>
        </w:trPr>
        <w:tc>
          <w:tcPr>
            <w:tcW w:w="8171" w:type="dxa"/>
            <w:gridSpan w:val="13"/>
            <w:tcBorders>
              <w:top w:val="nil"/>
              <w:left w:val="single" w:sz="4" w:space="0" w:color="auto"/>
              <w:bottom w:val="nil"/>
              <w:right w:val="single" w:sz="4" w:space="0" w:color="auto"/>
            </w:tcBorders>
          </w:tcPr>
          <w:p w14:paraId="01F716A6" w14:textId="77777777" w:rsidR="00374471" w:rsidRPr="007F2770" w:rsidRDefault="00374471" w:rsidP="008206E3">
            <w:pPr>
              <w:pStyle w:val="TAL"/>
              <w:snapToGrid w:val="0"/>
              <w:rPr>
                <w:lang w:eastAsia="ja-JP"/>
              </w:rPr>
            </w:pPr>
            <w:r w:rsidRPr="007F2770">
              <w:t>Bit</w:t>
            </w:r>
          </w:p>
        </w:tc>
      </w:tr>
      <w:tr w:rsidR="00374471" w:rsidRPr="007F2770" w14:paraId="1C4920E5" w14:textId="77777777" w:rsidTr="008206E3">
        <w:trPr>
          <w:cantSplit/>
          <w:jc w:val="center"/>
        </w:trPr>
        <w:tc>
          <w:tcPr>
            <w:tcW w:w="785" w:type="dxa"/>
            <w:gridSpan w:val="4"/>
            <w:tcBorders>
              <w:top w:val="nil"/>
              <w:left w:val="single" w:sz="4" w:space="0" w:color="auto"/>
              <w:bottom w:val="nil"/>
              <w:right w:val="nil"/>
            </w:tcBorders>
          </w:tcPr>
          <w:p w14:paraId="68D0BAA2" w14:textId="77777777" w:rsidR="00374471" w:rsidRPr="007F2770" w:rsidRDefault="00374471" w:rsidP="008206E3">
            <w:pPr>
              <w:pStyle w:val="TAC"/>
              <w:snapToGrid w:val="0"/>
              <w:jc w:val="left"/>
            </w:pPr>
            <w:r w:rsidRPr="007F2770">
              <w:rPr>
                <w:lang w:eastAsia="zh-CN"/>
              </w:rPr>
              <w:t>7</w:t>
            </w:r>
          </w:p>
        </w:tc>
        <w:tc>
          <w:tcPr>
            <w:tcW w:w="328" w:type="dxa"/>
            <w:gridSpan w:val="3"/>
            <w:tcBorders>
              <w:top w:val="nil"/>
              <w:left w:val="nil"/>
              <w:bottom w:val="nil"/>
              <w:right w:val="nil"/>
            </w:tcBorders>
          </w:tcPr>
          <w:p w14:paraId="2A94D5C2"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2AD94573"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6C4A1BAD"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72149FF3" w14:textId="77777777" w:rsidR="00374471" w:rsidRPr="007F2770" w:rsidRDefault="00374471" w:rsidP="008206E3">
            <w:pPr>
              <w:pStyle w:val="TAL"/>
              <w:snapToGrid w:val="0"/>
              <w:rPr>
                <w:lang w:eastAsia="ja-JP"/>
              </w:rPr>
            </w:pPr>
          </w:p>
        </w:tc>
      </w:tr>
      <w:tr w:rsidR="00374471" w:rsidRPr="007F2770" w14:paraId="0B9B9238" w14:textId="77777777" w:rsidTr="008206E3">
        <w:trPr>
          <w:cantSplit/>
          <w:jc w:val="center"/>
        </w:trPr>
        <w:tc>
          <w:tcPr>
            <w:tcW w:w="785" w:type="dxa"/>
            <w:gridSpan w:val="4"/>
            <w:tcBorders>
              <w:top w:val="nil"/>
              <w:left w:val="single" w:sz="4" w:space="0" w:color="auto"/>
              <w:bottom w:val="nil"/>
              <w:right w:val="nil"/>
            </w:tcBorders>
          </w:tcPr>
          <w:p w14:paraId="3C7FAF28" w14:textId="77777777" w:rsidR="00374471" w:rsidRPr="007F2770" w:rsidRDefault="00374471" w:rsidP="008206E3">
            <w:pPr>
              <w:pStyle w:val="TAC"/>
              <w:snapToGrid w:val="0"/>
              <w:jc w:val="left"/>
            </w:pPr>
            <w:r w:rsidRPr="007F2770">
              <w:t>0</w:t>
            </w:r>
          </w:p>
        </w:tc>
        <w:tc>
          <w:tcPr>
            <w:tcW w:w="328" w:type="dxa"/>
            <w:gridSpan w:val="3"/>
            <w:tcBorders>
              <w:top w:val="nil"/>
              <w:left w:val="nil"/>
              <w:bottom w:val="nil"/>
              <w:right w:val="nil"/>
            </w:tcBorders>
          </w:tcPr>
          <w:p w14:paraId="096F73B1"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13B5FED5"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47FDE754"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72A052F6" w14:textId="77777777" w:rsidR="00374471" w:rsidRPr="007F2770" w:rsidRDefault="00374471" w:rsidP="008206E3">
            <w:pPr>
              <w:pStyle w:val="TAL"/>
              <w:snapToGrid w:val="0"/>
              <w:rPr>
                <w:lang w:eastAsia="ja-JP"/>
              </w:rPr>
            </w:pPr>
            <w:r w:rsidRPr="007F2770">
              <w:t>reject paging request</w:t>
            </w:r>
            <w:r w:rsidRPr="007F2770">
              <w:rPr>
                <w:rFonts w:cs="Arial"/>
                <w:szCs w:val="18"/>
              </w:rPr>
              <w:t xml:space="preserve"> not supported</w:t>
            </w:r>
          </w:p>
        </w:tc>
      </w:tr>
      <w:tr w:rsidR="00374471" w:rsidRPr="007F2770" w14:paraId="26000930" w14:textId="77777777" w:rsidTr="008206E3">
        <w:trPr>
          <w:cantSplit/>
          <w:jc w:val="center"/>
        </w:trPr>
        <w:tc>
          <w:tcPr>
            <w:tcW w:w="785" w:type="dxa"/>
            <w:gridSpan w:val="4"/>
            <w:tcBorders>
              <w:top w:val="nil"/>
              <w:left w:val="single" w:sz="4" w:space="0" w:color="auto"/>
              <w:bottom w:val="nil"/>
              <w:right w:val="nil"/>
            </w:tcBorders>
          </w:tcPr>
          <w:p w14:paraId="6A4522B7" w14:textId="77777777" w:rsidR="00374471" w:rsidRPr="007F2770" w:rsidRDefault="00374471" w:rsidP="008206E3">
            <w:pPr>
              <w:pStyle w:val="TAC"/>
              <w:snapToGrid w:val="0"/>
              <w:jc w:val="left"/>
            </w:pPr>
            <w:r w:rsidRPr="007F2770">
              <w:t>1</w:t>
            </w:r>
          </w:p>
        </w:tc>
        <w:tc>
          <w:tcPr>
            <w:tcW w:w="328" w:type="dxa"/>
            <w:gridSpan w:val="3"/>
            <w:tcBorders>
              <w:top w:val="nil"/>
              <w:left w:val="nil"/>
              <w:bottom w:val="nil"/>
              <w:right w:val="nil"/>
            </w:tcBorders>
          </w:tcPr>
          <w:p w14:paraId="7951C568"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510F1B72"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4B9CB736"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562D6171" w14:textId="77777777" w:rsidR="00374471" w:rsidRPr="007F2770" w:rsidRDefault="00374471" w:rsidP="008206E3">
            <w:pPr>
              <w:pStyle w:val="TAL"/>
              <w:snapToGrid w:val="0"/>
              <w:rPr>
                <w:lang w:eastAsia="ja-JP"/>
              </w:rPr>
            </w:pPr>
            <w:r w:rsidRPr="007F2770">
              <w:t>reject paging request</w:t>
            </w:r>
            <w:r w:rsidRPr="007F2770">
              <w:rPr>
                <w:rFonts w:cs="Arial"/>
                <w:szCs w:val="18"/>
              </w:rPr>
              <w:t xml:space="preserve"> supported</w:t>
            </w:r>
          </w:p>
        </w:tc>
      </w:tr>
      <w:tr w:rsidR="00374471" w:rsidRPr="007F2770" w14:paraId="7D68B413" w14:textId="77777777" w:rsidTr="008206E3">
        <w:trPr>
          <w:cantSplit/>
          <w:jc w:val="center"/>
        </w:trPr>
        <w:tc>
          <w:tcPr>
            <w:tcW w:w="8171" w:type="dxa"/>
            <w:gridSpan w:val="13"/>
            <w:tcBorders>
              <w:top w:val="nil"/>
              <w:left w:val="single" w:sz="4" w:space="0" w:color="auto"/>
              <w:bottom w:val="nil"/>
              <w:right w:val="single" w:sz="4" w:space="0" w:color="auto"/>
            </w:tcBorders>
          </w:tcPr>
          <w:p w14:paraId="6A6D47CF" w14:textId="77777777" w:rsidR="00374471" w:rsidRPr="007F2770" w:rsidRDefault="00374471" w:rsidP="008206E3">
            <w:pPr>
              <w:pStyle w:val="TAL"/>
              <w:snapToGrid w:val="0"/>
              <w:rPr>
                <w:lang w:eastAsia="ja-JP"/>
              </w:rPr>
            </w:pPr>
          </w:p>
        </w:tc>
      </w:tr>
      <w:tr w:rsidR="00374471" w:rsidRPr="007F2770" w14:paraId="5ADCDE13" w14:textId="77777777" w:rsidTr="008206E3">
        <w:trPr>
          <w:cantSplit/>
          <w:jc w:val="center"/>
        </w:trPr>
        <w:tc>
          <w:tcPr>
            <w:tcW w:w="8171" w:type="dxa"/>
            <w:gridSpan w:val="13"/>
            <w:tcBorders>
              <w:top w:val="nil"/>
              <w:left w:val="single" w:sz="4" w:space="0" w:color="auto"/>
              <w:bottom w:val="nil"/>
              <w:right w:val="single" w:sz="4" w:space="0" w:color="auto"/>
            </w:tcBorders>
          </w:tcPr>
          <w:p w14:paraId="34D141FA" w14:textId="77777777" w:rsidR="00374471" w:rsidRPr="007F2770" w:rsidRDefault="00374471" w:rsidP="008206E3">
            <w:pPr>
              <w:pStyle w:val="TAL"/>
              <w:snapToGrid w:val="0"/>
              <w:rPr>
                <w:lang w:eastAsia="ja-JP"/>
              </w:rPr>
            </w:pPr>
            <w:r w:rsidRPr="007F2770">
              <w:t>Paging restriction (PR) (octet 6, bit 8)</w:t>
            </w:r>
          </w:p>
        </w:tc>
      </w:tr>
      <w:tr w:rsidR="00374471" w:rsidRPr="007F2770" w14:paraId="4DA1E24F" w14:textId="77777777" w:rsidTr="008206E3">
        <w:trPr>
          <w:cantSplit/>
          <w:jc w:val="center"/>
        </w:trPr>
        <w:tc>
          <w:tcPr>
            <w:tcW w:w="8171" w:type="dxa"/>
            <w:gridSpan w:val="13"/>
            <w:tcBorders>
              <w:top w:val="nil"/>
              <w:left w:val="single" w:sz="4" w:space="0" w:color="auto"/>
              <w:bottom w:val="nil"/>
              <w:right w:val="single" w:sz="4" w:space="0" w:color="auto"/>
            </w:tcBorders>
          </w:tcPr>
          <w:p w14:paraId="664058F7" w14:textId="77777777" w:rsidR="00374471" w:rsidRPr="007F2770" w:rsidRDefault="00374471" w:rsidP="008206E3">
            <w:pPr>
              <w:pStyle w:val="TAL"/>
              <w:snapToGrid w:val="0"/>
              <w:rPr>
                <w:lang w:eastAsia="ja-JP"/>
              </w:rPr>
            </w:pPr>
            <w:r w:rsidRPr="007F2770">
              <w:t>This bit indicates whether paging restriction is supported.</w:t>
            </w:r>
          </w:p>
        </w:tc>
      </w:tr>
      <w:tr w:rsidR="00374471" w:rsidRPr="007F2770" w14:paraId="314257EC" w14:textId="77777777" w:rsidTr="008206E3">
        <w:trPr>
          <w:cantSplit/>
          <w:jc w:val="center"/>
        </w:trPr>
        <w:tc>
          <w:tcPr>
            <w:tcW w:w="8171" w:type="dxa"/>
            <w:gridSpan w:val="13"/>
            <w:tcBorders>
              <w:top w:val="nil"/>
              <w:left w:val="single" w:sz="4" w:space="0" w:color="auto"/>
              <w:bottom w:val="nil"/>
              <w:right w:val="single" w:sz="4" w:space="0" w:color="auto"/>
            </w:tcBorders>
          </w:tcPr>
          <w:p w14:paraId="5673BDB9" w14:textId="77777777" w:rsidR="00374471" w:rsidRPr="007F2770" w:rsidRDefault="00374471" w:rsidP="008206E3">
            <w:pPr>
              <w:pStyle w:val="TAL"/>
              <w:snapToGrid w:val="0"/>
              <w:rPr>
                <w:lang w:eastAsia="ja-JP"/>
              </w:rPr>
            </w:pPr>
            <w:r w:rsidRPr="007F2770">
              <w:t>Bit</w:t>
            </w:r>
          </w:p>
        </w:tc>
      </w:tr>
      <w:tr w:rsidR="00374471" w:rsidRPr="007F2770" w14:paraId="6877DEE0" w14:textId="77777777" w:rsidTr="008206E3">
        <w:trPr>
          <w:cantSplit/>
          <w:jc w:val="center"/>
        </w:trPr>
        <w:tc>
          <w:tcPr>
            <w:tcW w:w="785" w:type="dxa"/>
            <w:gridSpan w:val="4"/>
            <w:tcBorders>
              <w:top w:val="nil"/>
              <w:left w:val="single" w:sz="4" w:space="0" w:color="auto"/>
              <w:bottom w:val="nil"/>
              <w:right w:val="nil"/>
            </w:tcBorders>
          </w:tcPr>
          <w:p w14:paraId="5933B9EC" w14:textId="77777777" w:rsidR="00374471" w:rsidRPr="007F2770" w:rsidRDefault="00374471" w:rsidP="008206E3">
            <w:pPr>
              <w:pStyle w:val="TAC"/>
              <w:snapToGrid w:val="0"/>
              <w:jc w:val="left"/>
            </w:pPr>
            <w:r w:rsidRPr="007F2770">
              <w:rPr>
                <w:lang w:eastAsia="zh-CN"/>
              </w:rPr>
              <w:t>8</w:t>
            </w:r>
          </w:p>
        </w:tc>
        <w:tc>
          <w:tcPr>
            <w:tcW w:w="328" w:type="dxa"/>
            <w:gridSpan w:val="3"/>
            <w:tcBorders>
              <w:top w:val="nil"/>
              <w:left w:val="nil"/>
              <w:bottom w:val="nil"/>
              <w:right w:val="nil"/>
            </w:tcBorders>
          </w:tcPr>
          <w:p w14:paraId="30706DA0"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642A5343"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46C91DC3"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2C879550" w14:textId="77777777" w:rsidR="00374471" w:rsidRPr="007F2770" w:rsidRDefault="00374471" w:rsidP="008206E3">
            <w:pPr>
              <w:pStyle w:val="TAL"/>
              <w:snapToGrid w:val="0"/>
              <w:rPr>
                <w:lang w:eastAsia="ja-JP"/>
              </w:rPr>
            </w:pPr>
          </w:p>
        </w:tc>
      </w:tr>
      <w:tr w:rsidR="00374471" w:rsidRPr="007F2770" w14:paraId="22E91A17" w14:textId="77777777" w:rsidTr="008206E3">
        <w:trPr>
          <w:cantSplit/>
          <w:jc w:val="center"/>
        </w:trPr>
        <w:tc>
          <w:tcPr>
            <w:tcW w:w="785" w:type="dxa"/>
            <w:gridSpan w:val="4"/>
            <w:tcBorders>
              <w:top w:val="nil"/>
              <w:left w:val="single" w:sz="4" w:space="0" w:color="auto"/>
              <w:bottom w:val="nil"/>
              <w:right w:val="nil"/>
            </w:tcBorders>
          </w:tcPr>
          <w:p w14:paraId="59AE15C9" w14:textId="77777777" w:rsidR="00374471" w:rsidRPr="007F2770" w:rsidRDefault="00374471" w:rsidP="008206E3">
            <w:pPr>
              <w:pStyle w:val="TAC"/>
              <w:snapToGrid w:val="0"/>
              <w:jc w:val="left"/>
            </w:pPr>
            <w:r w:rsidRPr="007F2770">
              <w:t>0</w:t>
            </w:r>
          </w:p>
        </w:tc>
        <w:tc>
          <w:tcPr>
            <w:tcW w:w="328" w:type="dxa"/>
            <w:gridSpan w:val="3"/>
            <w:tcBorders>
              <w:top w:val="nil"/>
              <w:left w:val="nil"/>
              <w:bottom w:val="nil"/>
              <w:right w:val="nil"/>
            </w:tcBorders>
          </w:tcPr>
          <w:p w14:paraId="068694C4"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7405E763"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218AA60C"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5F10CF2F" w14:textId="77777777" w:rsidR="00374471" w:rsidRPr="007F2770" w:rsidRDefault="00374471" w:rsidP="008206E3">
            <w:pPr>
              <w:pStyle w:val="TAL"/>
              <w:snapToGrid w:val="0"/>
              <w:rPr>
                <w:lang w:eastAsia="ja-JP"/>
              </w:rPr>
            </w:pPr>
            <w:r w:rsidRPr="007F2770">
              <w:rPr>
                <w:lang w:eastAsia="ja-JP"/>
              </w:rPr>
              <w:t>paging restriction not supported</w:t>
            </w:r>
          </w:p>
        </w:tc>
      </w:tr>
      <w:tr w:rsidR="00374471" w:rsidRPr="007F2770" w14:paraId="4DF04293" w14:textId="77777777" w:rsidTr="008206E3">
        <w:trPr>
          <w:cantSplit/>
          <w:jc w:val="center"/>
        </w:trPr>
        <w:tc>
          <w:tcPr>
            <w:tcW w:w="785" w:type="dxa"/>
            <w:gridSpan w:val="4"/>
            <w:tcBorders>
              <w:top w:val="nil"/>
              <w:left w:val="single" w:sz="4" w:space="0" w:color="auto"/>
              <w:bottom w:val="nil"/>
              <w:right w:val="nil"/>
            </w:tcBorders>
          </w:tcPr>
          <w:p w14:paraId="639A99ED" w14:textId="77777777" w:rsidR="00374471" w:rsidRPr="007F2770" w:rsidRDefault="00374471" w:rsidP="008206E3">
            <w:pPr>
              <w:pStyle w:val="TAC"/>
              <w:snapToGrid w:val="0"/>
              <w:jc w:val="left"/>
            </w:pPr>
            <w:r w:rsidRPr="007F2770">
              <w:t>1</w:t>
            </w:r>
          </w:p>
        </w:tc>
        <w:tc>
          <w:tcPr>
            <w:tcW w:w="328" w:type="dxa"/>
            <w:gridSpan w:val="3"/>
            <w:tcBorders>
              <w:top w:val="nil"/>
              <w:left w:val="nil"/>
              <w:bottom w:val="nil"/>
              <w:right w:val="nil"/>
            </w:tcBorders>
          </w:tcPr>
          <w:p w14:paraId="3D10146E"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2CEC990D"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0BB86071"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3B5884ED" w14:textId="77777777" w:rsidR="00374471" w:rsidRPr="007F2770" w:rsidRDefault="00374471" w:rsidP="008206E3">
            <w:pPr>
              <w:pStyle w:val="TAL"/>
              <w:snapToGrid w:val="0"/>
              <w:rPr>
                <w:lang w:eastAsia="ja-JP"/>
              </w:rPr>
            </w:pPr>
            <w:r w:rsidRPr="007F2770">
              <w:rPr>
                <w:lang w:eastAsia="ja-JP"/>
              </w:rPr>
              <w:t>paging restriction supported</w:t>
            </w:r>
          </w:p>
        </w:tc>
      </w:tr>
      <w:tr w:rsidR="00374471" w:rsidRPr="007F2770" w14:paraId="77B046B9" w14:textId="77777777" w:rsidTr="008206E3">
        <w:trPr>
          <w:cantSplit/>
          <w:jc w:val="center"/>
        </w:trPr>
        <w:tc>
          <w:tcPr>
            <w:tcW w:w="8171" w:type="dxa"/>
            <w:gridSpan w:val="13"/>
            <w:tcBorders>
              <w:top w:val="nil"/>
              <w:left w:val="single" w:sz="4" w:space="0" w:color="auto"/>
              <w:bottom w:val="nil"/>
              <w:right w:val="single" w:sz="4" w:space="0" w:color="auto"/>
            </w:tcBorders>
          </w:tcPr>
          <w:p w14:paraId="1536F060" w14:textId="77777777" w:rsidR="00374471" w:rsidRPr="007F2770" w:rsidRDefault="00374471" w:rsidP="008206E3">
            <w:pPr>
              <w:pStyle w:val="TAL"/>
              <w:snapToGrid w:val="0"/>
              <w:rPr>
                <w:lang w:eastAsia="ja-JP"/>
              </w:rPr>
            </w:pPr>
          </w:p>
        </w:tc>
      </w:tr>
      <w:tr w:rsidR="00374471" w:rsidRPr="007F2770" w14:paraId="59B24D11" w14:textId="77777777" w:rsidTr="008206E3">
        <w:trPr>
          <w:cantSplit/>
          <w:jc w:val="center"/>
        </w:trPr>
        <w:tc>
          <w:tcPr>
            <w:tcW w:w="8171" w:type="dxa"/>
            <w:gridSpan w:val="13"/>
            <w:tcBorders>
              <w:top w:val="nil"/>
              <w:left w:val="single" w:sz="4" w:space="0" w:color="auto"/>
              <w:bottom w:val="nil"/>
              <w:right w:val="single" w:sz="4" w:space="0" w:color="auto"/>
            </w:tcBorders>
          </w:tcPr>
          <w:p w14:paraId="40961BB9" w14:textId="77777777" w:rsidR="00374471" w:rsidRPr="007F2770" w:rsidRDefault="00374471" w:rsidP="008206E3">
            <w:pPr>
              <w:pStyle w:val="TAL"/>
              <w:snapToGrid w:val="0"/>
              <w:rPr>
                <w:lang w:eastAsia="ja-JP"/>
              </w:rPr>
            </w:pPr>
            <w:r w:rsidRPr="007F2770">
              <w:t>NSSRG (octet 7, bit 1)</w:t>
            </w:r>
          </w:p>
        </w:tc>
      </w:tr>
      <w:tr w:rsidR="00374471" w:rsidRPr="007F2770" w14:paraId="37AECD10" w14:textId="77777777" w:rsidTr="008206E3">
        <w:trPr>
          <w:cantSplit/>
          <w:jc w:val="center"/>
        </w:trPr>
        <w:tc>
          <w:tcPr>
            <w:tcW w:w="8171" w:type="dxa"/>
            <w:gridSpan w:val="13"/>
            <w:tcBorders>
              <w:top w:val="nil"/>
              <w:left w:val="single" w:sz="4" w:space="0" w:color="auto"/>
              <w:bottom w:val="nil"/>
              <w:right w:val="single" w:sz="4" w:space="0" w:color="auto"/>
            </w:tcBorders>
          </w:tcPr>
          <w:p w14:paraId="28435C3F" w14:textId="77777777" w:rsidR="00374471" w:rsidRPr="007F2770" w:rsidRDefault="00374471" w:rsidP="008206E3">
            <w:pPr>
              <w:pStyle w:val="TAL"/>
              <w:snapToGrid w:val="0"/>
            </w:pPr>
            <w:r w:rsidRPr="007F2770">
              <w:t>This bit indicates the capability to support the NSSRG.</w:t>
            </w:r>
          </w:p>
          <w:p w14:paraId="3B3692E9" w14:textId="77777777" w:rsidR="00374471" w:rsidRPr="007F2770" w:rsidRDefault="00374471" w:rsidP="008206E3">
            <w:pPr>
              <w:pStyle w:val="TAL"/>
              <w:snapToGrid w:val="0"/>
              <w:rPr>
                <w:lang w:eastAsia="ja-JP"/>
              </w:rPr>
            </w:pPr>
            <w:r w:rsidRPr="007F2770">
              <w:t>Bit</w:t>
            </w:r>
          </w:p>
        </w:tc>
      </w:tr>
      <w:tr w:rsidR="00374471" w:rsidRPr="007F2770" w14:paraId="178BAF6C" w14:textId="77777777" w:rsidTr="008206E3">
        <w:trPr>
          <w:cantSplit/>
          <w:jc w:val="center"/>
        </w:trPr>
        <w:tc>
          <w:tcPr>
            <w:tcW w:w="785" w:type="dxa"/>
            <w:gridSpan w:val="4"/>
            <w:tcBorders>
              <w:top w:val="nil"/>
              <w:left w:val="single" w:sz="4" w:space="0" w:color="auto"/>
              <w:bottom w:val="nil"/>
              <w:right w:val="nil"/>
            </w:tcBorders>
          </w:tcPr>
          <w:p w14:paraId="47FD9F2D" w14:textId="77777777" w:rsidR="00374471" w:rsidRPr="007F2770" w:rsidRDefault="00374471" w:rsidP="008206E3">
            <w:pPr>
              <w:pStyle w:val="TAC"/>
              <w:snapToGrid w:val="0"/>
              <w:jc w:val="left"/>
            </w:pPr>
            <w:r>
              <w:rPr>
                <w:lang w:eastAsia="zh-CN"/>
              </w:rPr>
              <w:t>1</w:t>
            </w:r>
          </w:p>
        </w:tc>
        <w:tc>
          <w:tcPr>
            <w:tcW w:w="328" w:type="dxa"/>
            <w:gridSpan w:val="3"/>
            <w:tcBorders>
              <w:top w:val="nil"/>
              <w:left w:val="nil"/>
              <w:bottom w:val="nil"/>
              <w:right w:val="nil"/>
            </w:tcBorders>
          </w:tcPr>
          <w:p w14:paraId="67D05C4F"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3F72302B"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1AAEC9ED"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3E853694" w14:textId="77777777" w:rsidR="00374471" w:rsidRPr="007F2770" w:rsidRDefault="00374471" w:rsidP="008206E3">
            <w:pPr>
              <w:pStyle w:val="TAL"/>
              <w:snapToGrid w:val="0"/>
            </w:pPr>
          </w:p>
        </w:tc>
      </w:tr>
      <w:tr w:rsidR="00374471" w:rsidRPr="007F2770" w14:paraId="666FE2A8" w14:textId="77777777" w:rsidTr="008206E3">
        <w:trPr>
          <w:cantSplit/>
          <w:jc w:val="center"/>
        </w:trPr>
        <w:tc>
          <w:tcPr>
            <w:tcW w:w="785" w:type="dxa"/>
            <w:gridSpan w:val="4"/>
            <w:tcBorders>
              <w:top w:val="nil"/>
              <w:left w:val="single" w:sz="4" w:space="0" w:color="auto"/>
              <w:bottom w:val="nil"/>
              <w:right w:val="nil"/>
            </w:tcBorders>
          </w:tcPr>
          <w:p w14:paraId="64D58C09" w14:textId="77777777" w:rsidR="00374471" w:rsidRPr="007F2770" w:rsidRDefault="00374471" w:rsidP="008206E3">
            <w:pPr>
              <w:pStyle w:val="TAC"/>
              <w:snapToGrid w:val="0"/>
              <w:jc w:val="left"/>
            </w:pPr>
            <w:r w:rsidRPr="007F2770">
              <w:t>0</w:t>
            </w:r>
          </w:p>
        </w:tc>
        <w:tc>
          <w:tcPr>
            <w:tcW w:w="328" w:type="dxa"/>
            <w:gridSpan w:val="3"/>
            <w:tcBorders>
              <w:top w:val="nil"/>
              <w:left w:val="nil"/>
              <w:bottom w:val="nil"/>
              <w:right w:val="nil"/>
            </w:tcBorders>
          </w:tcPr>
          <w:p w14:paraId="6F6A323F"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58169A30"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762614A7"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2DF3361E" w14:textId="77777777" w:rsidR="00374471" w:rsidRPr="007F2770" w:rsidRDefault="00374471" w:rsidP="008206E3">
            <w:pPr>
              <w:pStyle w:val="TAL"/>
              <w:snapToGrid w:val="0"/>
              <w:rPr>
                <w:lang w:eastAsia="ja-JP"/>
              </w:rPr>
            </w:pPr>
            <w:r w:rsidRPr="007F2770">
              <w:t>NSSRG not supported</w:t>
            </w:r>
          </w:p>
        </w:tc>
      </w:tr>
      <w:tr w:rsidR="00374471" w:rsidRPr="007F2770" w14:paraId="1AFFD783" w14:textId="77777777" w:rsidTr="008206E3">
        <w:trPr>
          <w:cantSplit/>
          <w:jc w:val="center"/>
        </w:trPr>
        <w:tc>
          <w:tcPr>
            <w:tcW w:w="785" w:type="dxa"/>
            <w:gridSpan w:val="4"/>
            <w:tcBorders>
              <w:top w:val="nil"/>
              <w:left w:val="single" w:sz="4" w:space="0" w:color="auto"/>
              <w:bottom w:val="nil"/>
              <w:right w:val="nil"/>
            </w:tcBorders>
          </w:tcPr>
          <w:p w14:paraId="6D5724FD" w14:textId="77777777" w:rsidR="00374471" w:rsidRPr="007F2770" w:rsidRDefault="00374471" w:rsidP="008206E3">
            <w:pPr>
              <w:pStyle w:val="TAC"/>
              <w:snapToGrid w:val="0"/>
              <w:jc w:val="left"/>
            </w:pPr>
            <w:r w:rsidRPr="007F2770">
              <w:t>1</w:t>
            </w:r>
          </w:p>
        </w:tc>
        <w:tc>
          <w:tcPr>
            <w:tcW w:w="328" w:type="dxa"/>
            <w:gridSpan w:val="3"/>
            <w:tcBorders>
              <w:top w:val="nil"/>
              <w:left w:val="nil"/>
              <w:bottom w:val="nil"/>
              <w:right w:val="nil"/>
            </w:tcBorders>
          </w:tcPr>
          <w:p w14:paraId="4332F592"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1503BF07"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4BC432FA"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40E48CF1" w14:textId="77777777" w:rsidR="00374471" w:rsidRPr="007F2770" w:rsidRDefault="00374471" w:rsidP="008206E3">
            <w:pPr>
              <w:pStyle w:val="TAL"/>
              <w:snapToGrid w:val="0"/>
              <w:rPr>
                <w:lang w:eastAsia="ja-JP"/>
              </w:rPr>
            </w:pPr>
            <w:r w:rsidRPr="007F2770">
              <w:t>NSSRG supported</w:t>
            </w:r>
          </w:p>
        </w:tc>
      </w:tr>
      <w:tr w:rsidR="00374471" w:rsidRPr="007F2770" w14:paraId="447F1A60" w14:textId="77777777" w:rsidTr="008206E3">
        <w:trPr>
          <w:cantSplit/>
          <w:jc w:val="center"/>
        </w:trPr>
        <w:tc>
          <w:tcPr>
            <w:tcW w:w="8171" w:type="dxa"/>
            <w:gridSpan w:val="13"/>
            <w:tcBorders>
              <w:top w:val="nil"/>
              <w:left w:val="single" w:sz="4" w:space="0" w:color="auto"/>
              <w:bottom w:val="nil"/>
              <w:right w:val="single" w:sz="4" w:space="0" w:color="auto"/>
            </w:tcBorders>
          </w:tcPr>
          <w:p w14:paraId="63FB8DE3" w14:textId="77777777" w:rsidR="00374471" w:rsidRPr="007F2770" w:rsidRDefault="00374471" w:rsidP="008206E3">
            <w:pPr>
              <w:pStyle w:val="TAL"/>
              <w:snapToGrid w:val="0"/>
              <w:rPr>
                <w:lang w:eastAsia="ja-JP"/>
              </w:rPr>
            </w:pPr>
          </w:p>
        </w:tc>
      </w:tr>
      <w:tr w:rsidR="00374471" w:rsidRPr="007F2770" w14:paraId="044B64A3" w14:textId="77777777" w:rsidTr="008206E3">
        <w:trPr>
          <w:cantSplit/>
          <w:jc w:val="center"/>
        </w:trPr>
        <w:tc>
          <w:tcPr>
            <w:tcW w:w="8171" w:type="dxa"/>
            <w:gridSpan w:val="13"/>
            <w:tcBorders>
              <w:top w:val="nil"/>
              <w:left w:val="single" w:sz="4" w:space="0" w:color="auto"/>
              <w:bottom w:val="nil"/>
              <w:right w:val="single" w:sz="4" w:space="0" w:color="auto"/>
            </w:tcBorders>
          </w:tcPr>
          <w:p w14:paraId="5B23B7B4" w14:textId="77777777" w:rsidR="00374471" w:rsidRPr="007F2770" w:rsidRDefault="00374471" w:rsidP="008206E3">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374471" w:rsidRPr="007F2770" w14:paraId="59868761" w14:textId="77777777" w:rsidTr="008206E3">
        <w:trPr>
          <w:cantSplit/>
          <w:jc w:val="center"/>
        </w:trPr>
        <w:tc>
          <w:tcPr>
            <w:tcW w:w="8171" w:type="dxa"/>
            <w:gridSpan w:val="13"/>
            <w:tcBorders>
              <w:top w:val="nil"/>
              <w:left w:val="single" w:sz="4" w:space="0" w:color="auto"/>
              <w:bottom w:val="nil"/>
              <w:right w:val="single" w:sz="4" w:space="0" w:color="auto"/>
            </w:tcBorders>
          </w:tcPr>
          <w:p w14:paraId="5B607870" w14:textId="77777777" w:rsidR="00374471" w:rsidRPr="007F2770" w:rsidRDefault="00374471" w:rsidP="008206E3">
            <w:pPr>
              <w:pStyle w:val="TAL"/>
              <w:snapToGrid w:val="0"/>
            </w:pPr>
            <w:r w:rsidRPr="007F2770">
              <w:t>This bit indicates the capability to support Minimization of service interruption (MINT)</w:t>
            </w:r>
          </w:p>
          <w:p w14:paraId="1EF93582" w14:textId="77777777" w:rsidR="00374471" w:rsidRPr="007F2770" w:rsidRDefault="00374471" w:rsidP="008206E3">
            <w:pPr>
              <w:pStyle w:val="TAL"/>
              <w:snapToGrid w:val="0"/>
            </w:pPr>
            <w:r w:rsidRPr="007F2770">
              <w:t>Bit</w:t>
            </w:r>
          </w:p>
        </w:tc>
      </w:tr>
      <w:tr w:rsidR="00374471" w:rsidRPr="007F2770" w14:paraId="0AD761A3" w14:textId="77777777" w:rsidTr="008206E3">
        <w:trPr>
          <w:cantSplit/>
          <w:jc w:val="center"/>
        </w:trPr>
        <w:tc>
          <w:tcPr>
            <w:tcW w:w="785" w:type="dxa"/>
            <w:gridSpan w:val="4"/>
            <w:tcBorders>
              <w:top w:val="nil"/>
              <w:left w:val="single" w:sz="4" w:space="0" w:color="auto"/>
              <w:bottom w:val="nil"/>
              <w:right w:val="nil"/>
            </w:tcBorders>
          </w:tcPr>
          <w:p w14:paraId="19047533" w14:textId="77777777" w:rsidR="00374471" w:rsidRPr="007F2770" w:rsidRDefault="00374471" w:rsidP="008206E3">
            <w:pPr>
              <w:pStyle w:val="TAC"/>
              <w:snapToGrid w:val="0"/>
              <w:jc w:val="left"/>
            </w:pPr>
            <w:r w:rsidRPr="007F2770">
              <w:rPr>
                <w:lang w:eastAsia="zh-CN"/>
              </w:rPr>
              <w:t>2</w:t>
            </w:r>
          </w:p>
        </w:tc>
        <w:tc>
          <w:tcPr>
            <w:tcW w:w="328" w:type="dxa"/>
            <w:gridSpan w:val="3"/>
            <w:tcBorders>
              <w:top w:val="nil"/>
              <w:left w:val="nil"/>
              <w:bottom w:val="nil"/>
              <w:right w:val="nil"/>
            </w:tcBorders>
          </w:tcPr>
          <w:p w14:paraId="5B10DAA6"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30A10A31"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2D10C541"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776C2514" w14:textId="77777777" w:rsidR="00374471" w:rsidRPr="007F2770" w:rsidRDefault="00374471" w:rsidP="008206E3">
            <w:pPr>
              <w:pStyle w:val="TAL"/>
              <w:snapToGrid w:val="0"/>
            </w:pPr>
          </w:p>
        </w:tc>
      </w:tr>
      <w:tr w:rsidR="00374471" w:rsidRPr="007F2770" w14:paraId="6AF02849" w14:textId="77777777" w:rsidTr="008206E3">
        <w:trPr>
          <w:cantSplit/>
          <w:jc w:val="center"/>
        </w:trPr>
        <w:tc>
          <w:tcPr>
            <w:tcW w:w="785" w:type="dxa"/>
            <w:gridSpan w:val="4"/>
            <w:tcBorders>
              <w:top w:val="nil"/>
              <w:left w:val="single" w:sz="4" w:space="0" w:color="auto"/>
              <w:bottom w:val="nil"/>
              <w:right w:val="nil"/>
            </w:tcBorders>
          </w:tcPr>
          <w:p w14:paraId="03C956F3" w14:textId="77777777" w:rsidR="00374471" w:rsidRPr="007F2770" w:rsidRDefault="00374471" w:rsidP="008206E3">
            <w:pPr>
              <w:pStyle w:val="TAC"/>
              <w:snapToGrid w:val="0"/>
              <w:jc w:val="left"/>
            </w:pPr>
            <w:r w:rsidRPr="007F2770">
              <w:t>0</w:t>
            </w:r>
          </w:p>
        </w:tc>
        <w:tc>
          <w:tcPr>
            <w:tcW w:w="328" w:type="dxa"/>
            <w:gridSpan w:val="3"/>
            <w:tcBorders>
              <w:top w:val="nil"/>
              <w:left w:val="nil"/>
              <w:bottom w:val="nil"/>
              <w:right w:val="nil"/>
            </w:tcBorders>
          </w:tcPr>
          <w:p w14:paraId="5E196C9C"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10688FB1"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165D25D0"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0E804BFF" w14:textId="77777777" w:rsidR="00374471" w:rsidRPr="007F2770" w:rsidRDefault="00374471" w:rsidP="008206E3">
            <w:pPr>
              <w:pStyle w:val="TAL"/>
              <w:snapToGrid w:val="0"/>
            </w:pPr>
            <w:r w:rsidRPr="007F2770">
              <w:t>MINT not supported</w:t>
            </w:r>
          </w:p>
        </w:tc>
      </w:tr>
      <w:tr w:rsidR="00374471" w:rsidRPr="007F2770" w14:paraId="737C31BF" w14:textId="77777777" w:rsidTr="008206E3">
        <w:trPr>
          <w:cantSplit/>
          <w:jc w:val="center"/>
        </w:trPr>
        <w:tc>
          <w:tcPr>
            <w:tcW w:w="785" w:type="dxa"/>
            <w:gridSpan w:val="4"/>
            <w:tcBorders>
              <w:top w:val="nil"/>
              <w:left w:val="single" w:sz="4" w:space="0" w:color="auto"/>
              <w:bottom w:val="nil"/>
              <w:right w:val="nil"/>
            </w:tcBorders>
          </w:tcPr>
          <w:p w14:paraId="1A4670A2" w14:textId="77777777" w:rsidR="00374471" w:rsidRPr="007F2770" w:rsidRDefault="00374471" w:rsidP="008206E3">
            <w:pPr>
              <w:pStyle w:val="TAC"/>
              <w:snapToGrid w:val="0"/>
              <w:jc w:val="left"/>
            </w:pPr>
            <w:r w:rsidRPr="007F2770">
              <w:t>1</w:t>
            </w:r>
          </w:p>
        </w:tc>
        <w:tc>
          <w:tcPr>
            <w:tcW w:w="328" w:type="dxa"/>
            <w:gridSpan w:val="3"/>
            <w:tcBorders>
              <w:top w:val="nil"/>
              <w:left w:val="nil"/>
              <w:bottom w:val="nil"/>
              <w:right w:val="nil"/>
            </w:tcBorders>
          </w:tcPr>
          <w:p w14:paraId="1B5BB0EC"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279F1ECF"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1E6DB335"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7180C115" w14:textId="77777777" w:rsidR="00374471" w:rsidRPr="007F2770" w:rsidRDefault="00374471" w:rsidP="008206E3">
            <w:pPr>
              <w:pStyle w:val="TAL"/>
              <w:snapToGrid w:val="0"/>
            </w:pPr>
            <w:r w:rsidRPr="007F2770">
              <w:t>MINT supported</w:t>
            </w:r>
          </w:p>
        </w:tc>
      </w:tr>
      <w:tr w:rsidR="00374471" w:rsidRPr="007F2770" w14:paraId="0EF3D7FD" w14:textId="77777777" w:rsidTr="008206E3">
        <w:trPr>
          <w:cantSplit/>
          <w:jc w:val="center"/>
        </w:trPr>
        <w:tc>
          <w:tcPr>
            <w:tcW w:w="8171" w:type="dxa"/>
            <w:gridSpan w:val="13"/>
            <w:tcBorders>
              <w:top w:val="nil"/>
              <w:left w:val="single" w:sz="4" w:space="0" w:color="auto"/>
              <w:bottom w:val="nil"/>
              <w:right w:val="single" w:sz="4" w:space="0" w:color="auto"/>
            </w:tcBorders>
          </w:tcPr>
          <w:p w14:paraId="7E8D549C" w14:textId="77777777" w:rsidR="00374471" w:rsidRPr="007F2770" w:rsidRDefault="00374471" w:rsidP="008206E3">
            <w:pPr>
              <w:pStyle w:val="TAL"/>
              <w:snapToGrid w:val="0"/>
              <w:rPr>
                <w:lang w:eastAsia="ja-JP"/>
              </w:rPr>
            </w:pPr>
          </w:p>
        </w:tc>
      </w:tr>
      <w:tr w:rsidR="00374471" w:rsidRPr="007F2770" w14:paraId="2F205B6D" w14:textId="77777777" w:rsidTr="008206E3">
        <w:trPr>
          <w:cantSplit/>
          <w:jc w:val="center"/>
        </w:trPr>
        <w:tc>
          <w:tcPr>
            <w:tcW w:w="8171" w:type="dxa"/>
            <w:gridSpan w:val="13"/>
            <w:tcBorders>
              <w:top w:val="nil"/>
              <w:left w:val="single" w:sz="4" w:space="0" w:color="auto"/>
              <w:bottom w:val="nil"/>
              <w:right w:val="single" w:sz="4" w:space="0" w:color="auto"/>
            </w:tcBorders>
          </w:tcPr>
          <w:p w14:paraId="3BB1CD5E" w14:textId="77777777" w:rsidR="00374471" w:rsidRPr="007F2770" w:rsidRDefault="00374471" w:rsidP="008206E3">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374471" w:rsidRPr="007F2770" w14:paraId="23673BD8" w14:textId="77777777" w:rsidTr="008206E3">
        <w:trPr>
          <w:cantSplit/>
          <w:jc w:val="center"/>
        </w:trPr>
        <w:tc>
          <w:tcPr>
            <w:tcW w:w="8171" w:type="dxa"/>
            <w:gridSpan w:val="13"/>
            <w:tcBorders>
              <w:top w:val="nil"/>
              <w:left w:val="single" w:sz="4" w:space="0" w:color="auto"/>
              <w:bottom w:val="nil"/>
              <w:right w:val="single" w:sz="4" w:space="0" w:color="auto"/>
            </w:tcBorders>
          </w:tcPr>
          <w:p w14:paraId="07603AFE" w14:textId="77777777" w:rsidR="00374471" w:rsidRPr="007F2770" w:rsidRDefault="00374471" w:rsidP="008206E3">
            <w:pPr>
              <w:pStyle w:val="TAL"/>
              <w:snapToGrid w:val="0"/>
            </w:pPr>
            <w:r w:rsidRPr="007F2770">
              <w:t>This bit indicates the capability to support event notification for upper layers</w:t>
            </w:r>
          </w:p>
          <w:p w14:paraId="11C3E650" w14:textId="77777777" w:rsidR="00374471" w:rsidRPr="007F2770" w:rsidRDefault="00374471" w:rsidP="008206E3">
            <w:pPr>
              <w:pStyle w:val="TAL"/>
              <w:snapToGrid w:val="0"/>
            </w:pPr>
            <w:r w:rsidRPr="007F2770">
              <w:t>Bit</w:t>
            </w:r>
          </w:p>
        </w:tc>
      </w:tr>
      <w:tr w:rsidR="00374471" w:rsidRPr="007F2770" w14:paraId="2A7F3E2A" w14:textId="77777777" w:rsidTr="008206E3">
        <w:trPr>
          <w:cantSplit/>
          <w:jc w:val="center"/>
        </w:trPr>
        <w:tc>
          <w:tcPr>
            <w:tcW w:w="785" w:type="dxa"/>
            <w:gridSpan w:val="4"/>
            <w:tcBorders>
              <w:top w:val="nil"/>
              <w:left w:val="single" w:sz="4" w:space="0" w:color="auto"/>
              <w:bottom w:val="nil"/>
              <w:right w:val="nil"/>
            </w:tcBorders>
          </w:tcPr>
          <w:p w14:paraId="4A6F8A76" w14:textId="77777777" w:rsidR="00374471" w:rsidRPr="007F2770" w:rsidRDefault="00374471" w:rsidP="008206E3">
            <w:pPr>
              <w:pStyle w:val="TAC"/>
              <w:snapToGrid w:val="0"/>
              <w:jc w:val="left"/>
            </w:pPr>
            <w:r w:rsidRPr="007F2770">
              <w:rPr>
                <w:lang w:eastAsia="zh-CN"/>
              </w:rPr>
              <w:t>3</w:t>
            </w:r>
          </w:p>
        </w:tc>
        <w:tc>
          <w:tcPr>
            <w:tcW w:w="328" w:type="dxa"/>
            <w:gridSpan w:val="3"/>
            <w:tcBorders>
              <w:top w:val="nil"/>
              <w:left w:val="nil"/>
              <w:bottom w:val="nil"/>
              <w:right w:val="nil"/>
            </w:tcBorders>
          </w:tcPr>
          <w:p w14:paraId="341FA52A"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3D0FFCFF"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29699A14"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5348CA21" w14:textId="77777777" w:rsidR="00374471" w:rsidRPr="007F2770" w:rsidRDefault="00374471" w:rsidP="008206E3">
            <w:pPr>
              <w:pStyle w:val="TAL"/>
              <w:snapToGrid w:val="0"/>
            </w:pPr>
          </w:p>
        </w:tc>
      </w:tr>
      <w:tr w:rsidR="00374471" w:rsidRPr="007F2770" w14:paraId="3996B3D3" w14:textId="77777777" w:rsidTr="008206E3">
        <w:trPr>
          <w:cantSplit/>
          <w:jc w:val="center"/>
        </w:trPr>
        <w:tc>
          <w:tcPr>
            <w:tcW w:w="785" w:type="dxa"/>
            <w:gridSpan w:val="4"/>
            <w:tcBorders>
              <w:top w:val="nil"/>
              <w:left w:val="single" w:sz="4" w:space="0" w:color="auto"/>
              <w:bottom w:val="nil"/>
              <w:right w:val="nil"/>
            </w:tcBorders>
          </w:tcPr>
          <w:p w14:paraId="6E80937E" w14:textId="77777777" w:rsidR="00374471" w:rsidRPr="007F2770" w:rsidRDefault="00374471" w:rsidP="008206E3">
            <w:pPr>
              <w:pStyle w:val="TAC"/>
              <w:snapToGrid w:val="0"/>
              <w:jc w:val="left"/>
            </w:pPr>
            <w:r w:rsidRPr="007F2770">
              <w:t>0</w:t>
            </w:r>
          </w:p>
        </w:tc>
        <w:tc>
          <w:tcPr>
            <w:tcW w:w="328" w:type="dxa"/>
            <w:gridSpan w:val="3"/>
            <w:tcBorders>
              <w:top w:val="nil"/>
              <w:left w:val="nil"/>
              <w:bottom w:val="nil"/>
              <w:right w:val="nil"/>
            </w:tcBorders>
          </w:tcPr>
          <w:p w14:paraId="55A7387E"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0B2F0D06"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27134B17"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2A3475C4" w14:textId="77777777" w:rsidR="00374471" w:rsidRPr="007F2770" w:rsidRDefault="00374471" w:rsidP="008206E3">
            <w:pPr>
              <w:pStyle w:val="TAL"/>
              <w:snapToGrid w:val="0"/>
            </w:pPr>
            <w:r w:rsidRPr="007F2770">
              <w:t>Event notification not supported</w:t>
            </w:r>
          </w:p>
        </w:tc>
      </w:tr>
      <w:tr w:rsidR="00374471" w:rsidRPr="007F2770" w14:paraId="46B0E21D" w14:textId="77777777" w:rsidTr="008206E3">
        <w:trPr>
          <w:cantSplit/>
          <w:jc w:val="center"/>
        </w:trPr>
        <w:tc>
          <w:tcPr>
            <w:tcW w:w="785" w:type="dxa"/>
            <w:gridSpan w:val="4"/>
            <w:tcBorders>
              <w:top w:val="nil"/>
              <w:left w:val="single" w:sz="4" w:space="0" w:color="auto"/>
              <w:bottom w:val="nil"/>
              <w:right w:val="nil"/>
            </w:tcBorders>
          </w:tcPr>
          <w:p w14:paraId="657D7466" w14:textId="77777777" w:rsidR="00374471" w:rsidRPr="007F2770" w:rsidRDefault="00374471" w:rsidP="008206E3">
            <w:pPr>
              <w:pStyle w:val="TAC"/>
              <w:snapToGrid w:val="0"/>
              <w:jc w:val="left"/>
            </w:pPr>
            <w:r w:rsidRPr="007F2770">
              <w:t>1</w:t>
            </w:r>
          </w:p>
        </w:tc>
        <w:tc>
          <w:tcPr>
            <w:tcW w:w="328" w:type="dxa"/>
            <w:gridSpan w:val="3"/>
            <w:tcBorders>
              <w:top w:val="nil"/>
              <w:left w:val="nil"/>
              <w:bottom w:val="nil"/>
              <w:right w:val="nil"/>
            </w:tcBorders>
          </w:tcPr>
          <w:p w14:paraId="18E76997"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00CA74FD"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71F6CB0D"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23D893F5" w14:textId="77777777" w:rsidR="00374471" w:rsidRPr="007F2770" w:rsidRDefault="00374471" w:rsidP="008206E3">
            <w:pPr>
              <w:pStyle w:val="TAL"/>
              <w:snapToGrid w:val="0"/>
            </w:pPr>
            <w:r w:rsidRPr="007F2770">
              <w:t>Event notification supported</w:t>
            </w:r>
          </w:p>
        </w:tc>
      </w:tr>
      <w:tr w:rsidR="00374471" w:rsidRPr="007F2770" w14:paraId="3425A92D" w14:textId="77777777" w:rsidTr="008206E3">
        <w:trPr>
          <w:cantSplit/>
          <w:jc w:val="center"/>
        </w:trPr>
        <w:tc>
          <w:tcPr>
            <w:tcW w:w="8171" w:type="dxa"/>
            <w:gridSpan w:val="13"/>
            <w:tcBorders>
              <w:top w:val="nil"/>
              <w:left w:val="single" w:sz="4" w:space="0" w:color="auto"/>
              <w:bottom w:val="nil"/>
              <w:right w:val="single" w:sz="4" w:space="0" w:color="auto"/>
            </w:tcBorders>
          </w:tcPr>
          <w:p w14:paraId="0ADF50A6" w14:textId="77777777" w:rsidR="00374471" w:rsidRPr="007F2770" w:rsidRDefault="00374471" w:rsidP="008206E3">
            <w:pPr>
              <w:pStyle w:val="TAL"/>
              <w:snapToGrid w:val="0"/>
            </w:pPr>
          </w:p>
        </w:tc>
      </w:tr>
      <w:tr w:rsidR="00374471" w:rsidRPr="00D55343" w14:paraId="2F529509" w14:textId="77777777" w:rsidTr="008206E3">
        <w:trPr>
          <w:cantSplit/>
          <w:jc w:val="center"/>
        </w:trPr>
        <w:tc>
          <w:tcPr>
            <w:tcW w:w="8171" w:type="dxa"/>
            <w:gridSpan w:val="13"/>
            <w:tcBorders>
              <w:top w:val="nil"/>
              <w:left w:val="single" w:sz="4" w:space="0" w:color="auto"/>
              <w:bottom w:val="nil"/>
              <w:right w:val="single" w:sz="4" w:space="0" w:color="auto"/>
            </w:tcBorders>
          </w:tcPr>
          <w:p w14:paraId="23D7F805" w14:textId="77777777" w:rsidR="00374471" w:rsidRPr="007F2770" w:rsidRDefault="00374471" w:rsidP="008206E3">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374471" w:rsidRPr="007F2770" w14:paraId="3F2E466D" w14:textId="77777777" w:rsidTr="008206E3">
        <w:trPr>
          <w:cantSplit/>
          <w:jc w:val="center"/>
        </w:trPr>
        <w:tc>
          <w:tcPr>
            <w:tcW w:w="8171" w:type="dxa"/>
            <w:gridSpan w:val="13"/>
            <w:tcBorders>
              <w:top w:val="nil"/>
              <w:left w:val="single" w:sz="4" w:space="0" w:color="auto"/>
              <w:bottom w:val="nil"/>
              <w:right w:val="single" w:sz="4" w:space="0" w:color="auto"/>
            </w:tcBorders>
          </w:tcPr>
          <w:p w14:paraId="0E2C3D1C" w14:textId="77777777" w:rsidR="00374471" w:rsidRPr="007F2770" w:rsidRDefault="00374471" w:rsidP="008206E3">
            <w:pPr>
              <w:pStyle w:val="TAL"/>
              <w:snapToGrid w:val="0"/>
            </w:pPr>
            <w:r w:rsidRPr="007F2770">
              <w:t>This bit indicates the capability to support SOR-SNPN-SI.</w:t>
            </w:r>
          </w:p>
          <w:p w14:paraId="52310F8C" w14:textId="77777777" w:rsidR="00374471" w:rsidRPr="007F2770" w:rsidRDefault="00374471" w:rsidP="008206E3">
            <w:pPr>
              <w:pStyle w:val="TAL"/>
              <w:snapToGrid w:val="0"/>
            </w:pPr>
            <w:r w:rsidRPr="007F2770">
              <w:t>Bit</w:t>
            </w:r>
          </w:p>
        </w:tc>
      </w:tr>
      <w:tr w:rsidR="00374471" w:rsidRPr="007F2770" w14:paraId="293D75EB" w14:textId="77777777" w:rsidTr="008206E3">
        <w:trPr>
          <w:cantSplit/>
          <w:jc w:val="center"/>
        </w:trPr>
        <w:tc>
          <w:tcPr>
            <w:tcW w:w="785" w:type="dxa"/>
            <w:gridSpan w:val="4"/>
            <w:tcBorders>
              <w:top w:val="nil"/>
              <w:left w:val="single" w:sz="4" w:space="0" w:color="auto"/>
              <w:bottom w:val="nil"/>
              <w:right w:val="nil"/>
            </w:tcBorders>
          </w:tcPr>
          <w:p w14:paraId="6D5091E5" w14:textId="77777777" w:rsidR="00374471" w:rsidRPr="007F2770" w:rsidRDefault="00374471" w:rsidP="008206E3">
            <w:pPr>
              <w:pStyle w:val="TAC"/>
              <w:snapToGrid w:val="0"/>
              <w:jc w:val="left"/>
            </w:pPr>
            <w:r w:rsidRPr="007F2770">
              <w:rPr>
                <w:lang w:eastAsia="zh-CN"/>
              </w:rPr>
              <w:t>4</w:t>
            </w:r>
          </w:p>
        </w:tc>
        <w:tc>
          <w:tcPr>
            <w:tcW w:w="328" w:type="dxa"/>
            <w:gridSpan w:val="3"/>
            <w:tcBorders>
              <w:top w:val="nil"/>
              <w:left w:val="nil"/>
              <w:bottom w:val="nil"/>
              <w:right w:val="nil"/>
            </w:tcBorders>
          </w:tcPr>
          <w:p w14:paraId="46F9F747"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7E9026A5"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7B278F8F"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37BB5876" w14:textId="77777777" w:rsidR="00374471" w:rsidRPr="007F2770" w:rsidRDefault="00374471" w:rsidP="008206E3">
            <w:pPr>
              <w:pStyle w:val="TAL"/>
              <w:snapToGrid w:val="0"/>
            </w:pPr>
          </w:p>
        </w:tc>
      </w:tr>
      <w:tr w:rsidR="00374471" w:rsidRPr="007F2770" w14:paraId="09C493AF" w14:textId="77777777" w:rsidTr="008206E3">
        <w:trPr>
          <w:cantSplit/>
          <w:jc w:val="center"/>
        </w:trPr>
        <w:tc>
          <w:tcPr>
            <w:tcW w:w="785" w:type="dxa"/>
            <w:gridSpan w:val="4"/>
            <w:tcBorders>
              <w:top w:val="nil"/>
              <w:left w:val="single" w:sz="4" w:space="0" w:color="auto"/>
              <w:bottom w:val="nil"/>
              <w:right w:val="nil"/>
            </w:tcBorders>
          </w:tcPr>
          <w:p w14:paraId="35E1840D" w14:textId="77777777" w:rsidR="00374471" w:rsidRPr="007F2770" w:rsidRDefault="00374471" w:rsidP="008206E3">
            <w:pPr>
              <w:pStyle w:val="TAC"/>
              <w:snapToGrid w:val="0"/>
              <w:jc w:val="left"/>
            </w:pPr>
            <w:r w:rsidRPr="007F2770">
              <w:t>0</w:t>
            </w:r>
          </w:p>
        </w:tc>
        <w:tc>
          <w:tcPr>
            <w:tcW w:w="328" w:type="dxa"/>
            <w:gridSpan w:val="3"/>
            <w:tcBorders>
              <w:top w:val="nil"/>
              <w:left w:val="nil"/>
              <w:bottom w:val="nil"/>
              <w:right w:val="nil"/>
            </w:tcBorders>
          </w:tcPr>
          <w:p w14:paraId="2793ABBC"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673009EF"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38FA1055"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6C51660B" w14:textId="77777777" w:rsidR="00374471" w:rsidRPr="007F2770" w:rsidRDefault="00374471" w:rsidP="008206E3">
            <w:pPr>
              <w:pStyle w:val="TAL"/>
              <w:snapToGrid w:val="0"/>
            </w:pPr>
            <w:r w:rsidRPr="007F2770">
              <w:t>SOR-SNPN-SI not supported</w:t>
            </w:r>
          </w:p>
        </w:tc>
      </w:tr>
      <w:tr w:rsidR="00374471" w:rsidRPr="007F2770" w14:paraId="542F50EA" w14:textId="77777777" w:rsidTr="008206E3">
        <w:trPr>
          <w:cantSplit/>
          <w:jc w:val="center"/>
        </w:trPr>
        <w:tc>
          <w:tcPr>
            <w:tcW w:w="785" w:type="dxa"/>
            <w:gridSpan w:val="4"/>
            <w:tcBorders>
              <w:top w:val="nil"/>
              <w:left w:val="single" w:sz="4" w:space="0" w:color="auto"/>
              <w:bottom w:val="nil"/>
              <w:right w:val="nil"/>
            </w:tcBorders>
          </w:tcPr>
          <w:p w14:paraId="55625267" w14:textId="77777777" w:rsidR="00374471" w:rsidRPr="007F2770" w:rsidRDefault="00374471" w:rsidP="008206E3">
            <w:pPr>
              <w:pStyle w:val="TAC"/>
              <w:snapToGrid w:val="0"/>
              <w:jc w:val="left"/>
            </w:pPr>
            <w:r w:rsidRPr="007F2770">
              <w:t>1</w:t>
            </w:r>
          </w:p>
        </w:tc>
        <w:tc>
          <w:tcPr>
            <w:tcW w:w="328" w:type="dxa"/>
            <w:gridSpan w:val="3"/>
            <w:tcBorders>
              <w:top w:val="nil"/>
              <w:left w:val="nil"/>
              <w:bottom w:val="nil"/>
              <w:right w:val="nil"/>
            </w:tcBorders>
          </w:tcPr>
          <w:p w14:paraId="38000B3E"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74BC0A7C"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6CEB2364"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13B9A659" w14:textId="77777777" w:rsidR="00374471" w:rsidRPr="007F2770" w:rsidRDefault="00374471" w:rsidP="008206E3">
            <w:pPr>
              <w:pStyle w:val="TAL"/>
              <w:snapToGrid w:val="0"/>
            </w:pPr>
            <w:r w:rsidRPr="007F2770">
              <w:t>SOR-SNPN-SI supported</w:t>
            </w:r>
          </w:p>
        </w:tc>
      </w:tr>
      <w:tr w:rsidR="00374471" w:rsidRPr="007F2770" w14:paraId="4FF74376" w14:textId="77777777" w:rsidTr="008206E3">
        <w:trPr>
          <w:cantSplit/>
          <w:jc w:val="center"/>
        </w:trPr>
        <w:tc>
          <w:tcPr>
            <w:tcW w:w="8171" w:type="dxa"/>
            <w:gridSpan w:val="13"/>
            <w:tcBorders>
              <w:top w:val="nil"/>
              <w:left w:val="single" w:sz="4" w:space="0" w:color="auto"/>
              <w:bottom w:val="nil"/>
              <w:right w:val="single" w:sz="4" w:space="0" w:color="auto"/>
            </w:tcBorders>
          </w:tcPr>
          <w:p w14:paraId="363FFDC5" w14:textId="77777777" w:rsidR="00374471" w:rsidRPr="007F2770" w:rsidRDefault="00374471" w:rsidP="008206E3">
            <w:pPr>
              <w:pStyle w:val="TAL"/>
              <w:snapToGrid w:val="0"/>
            </w:pPr>
          </w:p>
        </w:tc>
      </w:tr>
      <w:tr w:rsidR="00374471" w:rsidRPr="007F2770" w14:paraId="4EE1E1BF" w14:textId="77777777" w:rsidTr="008206E3">
        <w:trPr>
          <w:cantSplit/>
          <w:jc w:val="center"/>
        </w:trPr>
        <w:tc>
          <w:tcPr>
            <w:tcW w:w="8171" w:type="dxa"/>
            <w:gridSpan w:val="13"/>
            <w:tcBorders>
              <w:top w:val="nil"/>
              <w:left w:val="single" w:sz="4" w:space="0" w:color="auto"/>
              <w:bottom w:val="nil"/>
              <w:right w:val="single" w:sz="4" w:space="0" w:color="auto"/>
            </w:tcBorders>
          </w:tcPr>
          <w:p w14:paraId="5BE3D7FD" w14:textId="77777777" w:rsidR="00374471" w:rsidRPr="007F2770" w:rsidRDefault="00374471" w:rsidP="008206E3">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374471" w:rsidRPr="007F2770" w14:paraId="72C91D75" w14:textId="77777777" w:rsidTr="008206E3">
        <w:trPr>
          <w:cantSplit/>
          <w:jc w:val="center"/>
        </w:trPr>
        <w:tc>
          <w:tcPr>
            <w:tcW w:w="8171" w:type="dxa"/>
            <w:gridSpan w:val="13"/>
            <w:tcBorders>
              <w:top w:val="nil"/>
              <w:left w:val="single" w:sz="4" w:space="0" w:color="auto"/>
              <w:bottom w:val="nil"/>
              <w:right w:val="single" w:sz="4" w:space="0" w:color="auto"/>
            </w:tcBorders>
          </w:tcPr>
          <w:p w14:paraId="4A9E3840" w14:textId="77777777" w:rsidR="00374471" w:rsidRPr="007F2770" w:rsidRDefault="00374471" w:rsidP="008206E3">
            <w:pPr>
              <w:pStyle w:val="TAL"/>
              <w:snapToGrid w:val="0"/>
            </w:pPr>
            <w:r w:rsidRPr="007F2770">
              <w:t>This bit indicates the capability to support extended CAG information list.</w:t>
            </w:r>
          </w:p>
          <w:p w14:paraId="32E0BD40" w14:textId="77777777" w:rsidR="00374471" w:rsidRPr="007F2770" w:rsidRDefault="00374471" w:rsidP="008206E3">
            <w:pPr>
              <w:pStyle w:val="TAL"/>
              <w:snapToGrid w:val="0"/>
            </w:pPr>
            <w:r w:rsidRPr="007F2770">
              <w:t>Bit</w:t>
            </w:r>
          </w:p>
        </w:tc>
      </w:tr>
      <w:tr w:rsidR="00374471" w:rsidRPr="007F2770" w14:paraId="51E2E2CF" w14:textId="77777777" w:rsidTr="008206E3">
        <w:trPr>
          <w:cantSplit/>
          <w:jc w:val="center"/>
        </w:trPr>
        <w:tc>
          <w:tcPr>
            <w:tcW w:w="785" w:type="dxa"/>
            <w:gridSpan w:val="4"/>
            <w:tcBorders>
              <w:top w:val="nil"/>
              <w:left w:val="single" w:sz="4" w:space="0" w:color="auto"/>
              <w:bottom w:val="nil"/>
              <w:right w:val="nil"/>
            </w:tcBorders>
          </w:tcPr>
          <w:p w14:paraId="287C1036" w14:textId="77777777" w:rsidR="00374471" w:rsidRPr="007F2770" w:rsidRDefault="00374471" w:rsidP="008206E3">
            <w:pPr>
              <w:pStyle w:val="TAC"/>
              <w:snapToGrid w:val="0"/>
              <w:jc w:val="left"/>
            </w:pPr>
            <w:r w:rsidRPr="007F2770">
              <w:rPr>
                <w:lang w:eastAsia="zh-CN"/>
              </w:rPr>
              <w:t>5</w:t>
            </w:r>
          </w:p>
        </w:tc>
        <w:tc>
          <w:tcPr>
            <w:tcW w:w="328" w:type="dxa"/>
            <w:gridSpan w:val="3"/>
            <w:tcBorders>
              <w:top w:val="nil"/>
              <w:left w:val="nil"/>
              <w:bottom w:val="nil"/>
              <w:right w:val="nil"/>
            </w:tcBorders>
          </w:tcPr>
          <w:p w14:paraId="3A86A116"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59DEAF0B"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4EEE21F8"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209A134B" w14:textId="77777777" w:rsidR="00374471" w:rsidRPr="007F2770" w:rsidRDefault="00374471" w:rsidP="008206E3">
            <w:pPr>
              <w:pStyle w:val="TAL"/>
              <w:snapToGrid w:val="0"/>
            </w:pPr>
          </w:p>
        </w:tc>
      </w:tr>
      <w:tr w:rsidR="00374471" w:rsidRPr="007F2770" w14:paraId="215C802C" w14:textId="77777777" w:rsidTr="008206E3">
        <w:trPr>
          <w:cantSplit/>
          <w:jc w:val="center"/>
        </w:trPr>
        <w:tc>
          <w:tcPr>
            <w:tcW w:w="785" w:type="dxa"/>
            <w:gridSpan w:val="4"/>
            <w:tcBorders>
              <w:top w:val="nil"/>
              <w:left w:val="single" w:sz="4" w:space="0" w:color="auto"/>
              <w:bottom w:val="nil"/>
              <w:right w:val="nil"/>
            </w:tcBorders>
          </w:tcPr>
          <w:p w14:paraId="082412BE" w14:textId="77777777" w:rsidR="00374471" w:rsidRPr="007F2770" w:rsidRDefault="00374471" w:rsidP="008206E3">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6AEFB9F2"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09BD583A"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3FEE5E58"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36A6356E" w14:textId="77777777" w:rsidR="00374471" w:rsidRPr="007F2770" w:rsidRDefault="00374471" w:rsidP="008206E3">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374471" w:rsidRPr="007F2770" w14:paraId="2DB6F3D3" w14:textId="77777777" w:rsidTr="008206E3">
        <w:trPr>
          <w:cantSplit/>
          <w:jc w:val="center"/>
        </w:trPr>
        <w:tc>
          <w:tcPr>
            <w:tcW w:w="785" w:type="dxa"/>
            <w:gridSpan w:val="4"/>
            <w:tcBorders>
              <w:top w:val="nil"/>
              <w:left w:val="single" w:sz="4" w:space="0" w:color="auto"/>
              <w:bottom w:val="nil"/>
              <w:right w:val="nil"/>
            </w:tcBorders>
          </w:tcPr>
          <w:p w14:paraId="74ADEF33" w14:textId="77777777" w:rsidR="00374471" w:rsidRPr="007F2770" w:rsidRDefault="00374471" w:rsidP="008206E3">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4FBE61DA"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55BCB871"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43FCB57F"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50CB98EF" w14:textId="77777777" w:rsidR="00374471" w:rsidRPr="007F2770" w:rsidRDefault="00374471" w:rsidP="008206E3">
            <w:pPr>
              <w:pStyle w:val="TAL"/>
              <w:snapToGrid w:val="0"/>
            </w:pPr>
            <w:r w:rsidRPr="007F2770">
              <w:t>Extended CAG information list suppor</w:t>
            </w:r>
            <w:r w:rsidRPr="007F2770">
              <w:rPr>
                <w:rFonts w:hint="eastAsia"/>
                <w:lang w:eastAsia="zh-CN"/>
              </w:rPr>
              <w:t>ted</w:t>
            </w:r>
          </w:p>
        </w:tc>
      </w:tr>
      <w:tr w:rsidR="00374471" w:rsidRPr="007F2770" w14:paraId="5396BF50" w14:textId="77777777" w:rsidTr="008206E3">
        <w:trPr>
          <w:cantSplit/>
          <w:jc w:val="center"/>
        </w:trPr>
        <w:tc>
          <w:tcPr>
            <w:tcW w:w="8171" w:type="dxa"/>
            <w:gridSpan w:val="13"/>
            <w:tcBorders>
              <w:top w:val="nil"/>
              <w:left w:val="single" w:sz="4" w:space="0" w:color="auto"/>
              <w:bottom w:val="nil"/>
              <w:right w:val="single" w:sz="4" w:space="0" w:color="auto"/>
            </w:tcBorders>
          </w:tcPr>
          <w:p w14:paraId="5EB4A7D0" w14:textId="77777777" w:rsidR="00374471" w:rsidRPr="007F2770" w:rsidRDefault="00374471" w:rsidP="008206E3">
            <w:pPr>
              <w:pStyle w:val="TAL"/>
              <w:snapToGrid w:val="0"/>
              <w:rPr>
                <w:lang w:eastAsia="zh-CN"/>
              </w:rPr>
            </w:pPr>
          </w:p>
        </w:tc>
      </w:tr>
      <w:tr w:rsidR="00374471" w:rsidRPr="007F2770" w14:paraId="0FF668FD" w14:textId="77777777" w:rsidTr="008206E3">
        <w:trPr>
          <w:cantSplit/>
          <w:jc w:val="center"/>
        </w:trPr>
        <w:tc>
          <w:tcPr>
            <w:tcW w:w="8171" w:type="dxa"/>
            <w:gridSpan w:val="13"/>
            <w:tcBorders>
              <w:top w:val="nil"/>
              <w:left w:val="single" w:sz="4" w:space="0" w:color="auto"/>
              <w:bottom w:val="nil"/>
              <w:right w:val="single" w:sz="4" w:space="0" w:color="auto"/>
            </w:tcBorders>
          </w:tcPr>
          <w:p w14:paraId="5936375A" w14:textId="77777777" w:rsidR="00374471" w:rsidRPr="007F2770" w:rsidRDefault="00374471" w:rsidP="008206E3">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374471" w:rsidRPr="007F2770" w14:paraId="3DE8EAE4" w14:textId="77777777" w:rsidTr="008206E3">
        <w:trPr>
          <w:cantSplit/>
          <w:jc w:val="center"/>
        </w:trPr>
        <w:tc>
          <w:tcPr>
            <w:tcW w:w="8171" w:type="dxa"/>
            <w:gridSpan w:val="13"/>
            <w:tcBorders>
              <w:top w:val="nil"/>
              <w:left w:val="single" w:sz="4" w:space="0" w:color="auto"/>
              <w:bottom w:val="nil"/>
              <w:right w:val="single" w:sz="4" w:space="0" w:color="auto"/>
            </w:tcBorders>
          </w:tcPr>
          <w:p w14:paraId="7B267DF6" w14:textId="77777777" w:rsidR="00374471" w:rsidRPr="007F2770" w:rsidRDefault="00374471" w:rsidP="008206E3">
            <w:pPr>
              <w:pStyle w:val="TAL"/>
              <w:snapToGrid w:val="0"/>
            </w:pPr>
            <w:r w:rsidRPr="007F2770">
              <w:t xml:space="preserve">This bit indicates the capability to support </w:t>
            </w:r>
            <w:r w:rsidRPr="007F2770">
              <w:rPr>
                <w:rFonts w:hint="eastAsia"/>
                <w:lang w:eastAsia="zh-CN"/>
              </w:rPr>
              <w:t>NSAG</w:t>
            </w:r>
            <w:r w:rsidRPr="007F2770">
              <w:t>.</w:t>
            </w:r>
          </w:p>
          <w:p w14:paraId="0EBB2E39" w14:textId="77777777" w:rsidR="00374471" w:rsidRPr="007F2770" w:rsidRDefault="00374471" w:rsidP="008206E3">
            <w:pPr>
              <w:pStyle w:val="TAL"/>
              <w:snapToGrid w:val="0"/>
              <w:rPr>
                <w:lang w:eastAsia="zh-CN"/>
              </w:rPr>
            </w:pPr>
            <w:r w:rsidRPr="007F2770">
              <w:t>Bit</w:t>
            </w:r>
          </w:p>
        </w:tc>
      </w:tr>
      <w:tr w:rsidR="00374471" w:rsidRPr="007F2770" w14:paraId="3056FDAF" w14:textId="77777777" w:rsidTr="008206E3">
        <w:trPr>
          <w:cantSplit/>
          <w:jc w:val="center"/>
        </w:trPr>
        <w:tc>
          <w:tcPr>
            <w:tcW w:w="785" w:type="dxa"/>
            <w:gridSpan w:val="4"/>
            <w:tcBorders>
              <w:top w:val="nil"/>
              <w:left w:val="single" w:sz="4" w:space="0" w:color="auto"/>
              <w:bottom w:val="nil"/>
              <w:right w:val="nil"/>
            </w:tcBorders>
          </w:tcPr>
          <w:p w14:paraId="2B8810C9" w14:textId="77777777" w:rsidR="00374471" w:rsidRPr="007F2770" w:rsidRDefault="00374471" w:rsidP="008206E3">
            <w:pPr>
              <w:pStyle w:val="TAC"/>
              <w:snapToGrid w:val="0"/>
              <w:jc w:val="left"/>
            </w:pPr>
            <w:r w:rsidRPr="007F2770">
              <w:rPr>
                <w:lang w:eastAsia="zh-CN"/>
              </w:rPr>
              <w:t>7</w:t>
            </w:r>
            <w:r>
              <w:rPr>
                <w:lang w:eastAsia="zh-CN"/>
              </w:rPr>
              <w:t>6</w:t>
            </w:r>
          </w:p>
        </w:tc>
        <w:tc>
          <w:tcPr>
            <w:tcW w:w="328" w:type="dxa"/>
            <w:gridSpan w:val="3"/>
            <w:tcBorders>
              <w:top w:val="nil"/>
              <w:left w:val="nil"/>
              <w:bottom w:val="nil"/>
              <w:right w:val="nil"/>
            </w:tcBorders>
          </w:tcPr>
          <w:p w14:paraId="1DF8AE56"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6844DF5F"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353A4050"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16C2201F" w14:textId="77777777" w:rsidR="00374471" w:rsidRPr="007F2770" w:rsidRDefault="00374471" w:rsidP="008206E3">
            <w:pPr>
              <w:pStyle w:val="TAL"/>
              <w:snapToGrid w:val="0"/>
            </w:pPr>
          </w:p>
        </w:tc>
      </w:tr>
      <w:tr w:rsidR="00374471" w:rsidRPr="007F2770" w14:paraId="1FF84CD8" w14:textId="77777777" w:rsidTr="008206E3">
        <w:trPr>
          <w:cantSplit/>
          <w:jc w:val="center"/>
        </w:trPr>
        <w:tc>
          <w:tcPr>
            <w:tcW w:w="785" w:type="dxa"/>
            <w:gridSpan w:val="4"/>
            <w:tcBorders>
              <w:top w:val="nil"/>
              <w:left w:val="single" w:sz="4" w:space="0" w:color="auto"/>
              <w:bottom w:val="nil"/>
              <w:right w:val="nil"/>
            </w:tcBorders>
          </w:tcPr>
          <w:p w14:paraId="144EF3CD" w14:textId="77777777" w:rsidR="00374471" w:rsidRPr="007F2770" w:rsidRDefault="00374471" w:rsidP="008206E3">
            <w:pPr>
              <w:pStyle w:val="TAC"/>
              <w:snapToGrid w:val="0"/>
              <w:jc w:val="left"/>
              <w:rPr>
                <w:lang w:eastAsia="zh-CN"/>
              </w:rPr>
            </w:pPr>
            <w:r w:rsidRPr="007F2770">
              <w:rPr>
                <w:rFonts w:hint="eastAsia"/>
                <w:lang w:eastAsia="zh-CN"/>
              </w:rPr>
              <w:t>0</w:t>
            </w:r>
          </w:p>
        </w:tc>
        <w:tc>
          <w:tcPr>
            <w:tcW w:w="328" w:type="dxa"/>
            <w:gridSpan w:val="3"/>
            <w:tcBorders>
              <w:top w:val="nil"/>
              <w:left w:val="nil"/>
              <w:bottom w:val="nil"/>
              <w:right w:val="nil"/>
            </w:tcBorders>
          </w:tcPr>
          <w:p w14:paraId="33EBAF0E"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73A76CAC"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7900F259"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345E47E1" w14:textId="77777777" w:rsidR="00374471" w:rsidRPr="007F2770" w:rsidRDefault="00374471" w:rsidP="008206E3">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374471" w:rsidRPr="007F2770" w14:paraId="282AB244" w14:textId="77777777" w:rsidTr="008206E3">
        <w:trPr>
          <w:cantSplit/>
          <w:jc w:val="center"/>
        </w:trPr>
        <w:tc>
          <w:tcPr>
            <w:tcW w:w="785" w:type="dxa"/>
            <w:gridSpan w:val="4"/>
            <w:tcBorders>
              <w:top w:val="nil"/>
              <w:left w:val="single" w:sz="4" w:space="0" w:color="auto"/>
              <w:bottom w:val="nil"/>
              <w:right w:val="nil"/>
            </w:tcBorders>
          </w:tcPr>
          <w:p w14:paraId="13A8C699" w14:textId="77777777" w:rsidR="00374471" w:rsidRPr="007F2770" w:rsidRDefault="00374471" w:rsidP="008206E3">
            <w:pPr>
              <w:pStyle w:val="TAC"/>
              <w:snapToGrid w:val="0"/>
              <w:jc w:val="left"/>
              <w:rPr>
                <w:lang w:eastAsia="zh-CN"/>
              </w:rPr>
            </w:pPr>
            <w:r w:rsidRPr="007F2770">
              <w:rPr>
                <w:rFonts w:hint="eastAsia"/>
                <w:lang w:eastAsia="zh-CN"/>
              </w:rPr>
              <w:t>1</w:t>
            </w:r>
          </w:p>
        </w:tc>
        <w:tc>
          <w:tcPr>
            <w:tcW w:w="328" w:type="dxa"/>
            <w:gridSpan w:val="3"/>
            <w:tcBorders>
              <w:top w:val="nil"/>
              <w:left w:val="nil"/>
              <w:bottom w:val="nil"/>
              <w:right w:val="nil"/>
            </w:tcBorders>
          </w:tcPr>
          <w:p w14:paraId="4CD7A40A"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07BCDFEA"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73E6C409"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76FB77AA" w14:textId="77777777" w:rsidR="00374471" w:rsidRPr="007F2770" w:rsidRDefault="00374471" w:rsidP="008206E3">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374471" w:rsidRPr="007F2770" w14:paraId="369C3BD4" w14:textId="77777777" w:rsidTr="008206E3">
        <w:trPr>
          <w:cantSplit/>
          <w:jc w:val="center"/>
        </w:trPr>
        <w:tc>
          <w:tcPr>
            <w:tcW w:w="8171" w:type="dxa"/>
            <w:gridSpan w:val="13"/>
            <w:tcBorders>
              <w:top w:val="nil"/>
              <w:left w:val="single" w:sz="4" w:space="0" w:color="auto"/>
              <w:bottom w:val="nil"/>
              <w:right w:val="single" w:sz="4" w:space="0" w:color="auto"/>
            </w:tcBorders>
          </w:tcPr>
          <w:p w14:paraId="090597C6" w14:textId="77777777" w:rsidR="00374471" w:rsidRPr="007F2770" w:rsidRDefault="00374471" w:rsidP="008206E3">
            <w:pPr>
              <w:pStyle w:val="TAL"/>
              <w:snapToGrid w:val="0"/>
            </w:pPr>
          </w:p>
        </w:tc>
      </w:tr>
      <w:tr w:rsidR="00374471" w:rsidRPr="007F2770" w14:paraId="586F0C74" w14:textId="77777777" w:rsidTr="008206E3">
        <w:trPr>
          <w:cantSplit/>
          <w:jc w:val="center"/>
        </w:trPr>
        <w:tc>
          <w:tcPr>
            <w:tcW w:w="8171" w:type="dxa"/>
            <w:gridSpan w:val="13"/>
            <w:tcBorders>
              <w:top w:val="nil"/>
              <w:left w:val="single" w:sz="4" w:space="0" w:color="auto"/>
              <w:bottom w:val="nil"/>
              <w:right w:val="single" w:sz="4" w:space="0" w:color="auto"/>
            </w:tcBorders>
          </w:tcPr>
          <w:p w14:paraId="22B016FF" w14:textId="77777777" w:rsidR="00374471" w:rsidRPr="007F2770" w:rsidRDefault="00374471" w:rsidP="008206E3">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374471" w:rsidRPr="007F2770" w14:paraId="21295E83" w14:textId="77777777" w:rsidTr="008206E3">
        <w:trPr>
          <w:cantSplit/>
          <w:jc w:val="center"/>
        </w:trPr>
        <w:tc>
          <w:tcPr>
            <w:tcW w:w="8171" w:type="dxa"/>
            <w:gridSpan w:val="13"/>
            <w:tcBorders>
              <w:top w:val="nil"/>
              <w:left w:val="single" w:sz="4" w:space="0" w:color="auto"/>
              <w:bottom w:val="nil"/>
              <w:right w:val="single" w:sz="4" w:space="0" w:color="auto"/>
            </w:tcBorders>
          </w:tcPr>
          <w:p w14:paraId="373D937C" w14:textId="77777777" w:rsidR="00374471" w:rsidRPr="007F2770" w:rsidRDefault="00374471" w:rsidP="008206E3">
            <w:pPr>
              <w:pStyle w:val="TAL"/>
              <w:snapToGrid w:val="0"/>
            </w:pPr>
            <w:r w:rsidRPr="007F2770">
              <w:lastRenderedPageBreak/>
              <w:t xml:space="preserve">This bit indicates the capability to </w:t>
            </w:r>
            <w:r>
              <w:t xml:space="preserve">support </w:t>
            </w:r>
            <w:r>
              <w:rPr>
                <w:lang w:eastAsia="zh-CN"/>
              </w:rPr>
              <w:t>UAS services</w:t>
            </w:r>
            <w:r>
              <w:t>.</w:t>
            </w:r>
          </w:p>
          <w:p w14:paraId="504FD19D" w14:textId="77777777" w:rsidR="00374471" w:rsidRPr="007F2770" w:rsidRDefault="00374471" w:rsidP="008206E3">
            <w:pPr>
              <w:pStyle w:val="TAL"/>
              <w:snapToGrid w:val="0"/>
            </w:pPr>
            <w:r w:rsidRPr="007F2770">
              <w:t>Bit</w:t>
            </w:r>
          </w:p>
        </w:tc>
      </w:tr>
      <w:tr w:rsidR="00374471" w:rsidRPr="007F2770" w14:paraId="060D1932" w14:textId="77777777" w:rsidTr="008206E3">
        <w:trPr>
          <w:cantSplit/>
          <w:jc w:val="center"/>
        </w:trPr>
        <w:tc>
          <w:tcPr>
            <w:tcW w:w="785" w:type="dxa"/>
            <w:gridSpan w:val="4"/>
            <w:tcBorders>
              <w:top w:val="nil"/>
              <w:left w:val="single" w:sz="4" w:space="0" w:color="auto"/>
              <w:bottom w:val="nil"/>
              <w:right w:val="nil"/>
            </w:tcBorders>
          </w:tcPr>
          <w:p w14:paraId="4B1B7F56" w14:textId="77777777" w:rsidR="00374471" w:rsidRPr="007F2770" w:rsidRDefault="00374471" w:rsidP="008206E3">
            <w:pPr>
              <w:pStyle w:val="TAC"/>
              <w:snapToGrid w:val="0"/>
              <w:jc w:val="left"/>
            </w:pPr>
            <w:r w:rsidRPr="007F2770">
              <w:rPr>
                <w:lang w:eastAsia="zh-CN"/>
              </w:rPr>
              <w:t>7</w:t>
            </w:r>
          </w:p>
        </w:tc>
        <w:tc>
          <w:tcPr>
            <w:tcW w:w="328" w:type="dxa"/>
            <w:gridSpan w:val="3"/>
            <w:tcBorders>
              <w:top w:val="nil"/>
              <w:left w:val="nil"/>
              <w:bottom w:val="nil"/>
              <w:right w:val="nil"/>
            </w:tcBorders>
          </w:tcPr>
          <w:p w14:paraId="78F0E579"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4CA04DFD"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3CDCC6A4"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7CBD5259" w14:textId="77777777" w:rsidR="00374471" w:rsidRPr="007F2770" w:rsidRDefault="00374471" w:rsidP="008206E3">
            <w:pPr>
              <w:pStyle w:val="TAL"/>
              <w:snapToGrid w:val="0"/>
            </w:pPr>
          </w:p>
        </w:tc>
      </w:tr>
      <w:tr w:rsidR="00374471" w:rsidRPr="007F2770" w14:paraId="2B2C3966" w14:textId="77777777" w:rsidTr="008206E3">
        <w:trPr>
          <w:cantSplit/>
          <w:jc w:val="center"/>
        </w:trPr>
        <w:tc>
          <w:tcPr>
            <w:tcW w:w="785" w:type="dxa"/>
            <w:gridSpan w:val="4"/>
            <w:tcBorders>
              <w:top w:val="nil"/>
              <w:left w:val="single" w:sz="4" w:space="0" w:color="auto"/>
              <w:bottom w:val="nil"/>
              <w:right w:val="nil"/>
            </w:tcBorders>
          </w:tcPr>
          <w:p w14:paraId="3F8C4631" w14:textId="77777777" w:rsidR="00374471" w:rsidRPr="007F2770" w:rsidRDefault="00374471" w:rsidP="008206E3">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036D9408"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1DD49C4C"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007CDB97"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5100EA60" w14:textId="77777777" w:rsidR="00374471" w:rsidRPr="007F2770" w:rsidRDefault="00374471" w:rsidP="008206E3">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374471" w:rsidRPr="007F2770" w14:paraId="6189A0D6" w14:textId="77777777" w:rsidTr="008206E3">
        <w:trPr>
          <w:cantSplit/>
          <w:jc w:val="center"/>
        </w:trPr>
        <w:tc>
          <w:tcPr>
            <w:tcW w:w="785" w:type="dxa"/>
            <w:gridSpan w:val="4"/>
            <w:tcBorders>
              <w:top w:val="nil"/>
              <w:left w:val="single" w:sz="4" w:space="0" w:color="auto"/>
              <w:bottom w:val="nil"/>
              <w:right w:val="nil"/>
            </w:tcBorders>
          </w:tcPr>
          <w:p w14:paraId="5AA2B8CC" w14:textId="77777777" w:rsidR="00374471" w:rsidRPr="007F2770" w:rsidRDefault="00374471" w:rsidP="008206E3">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2F985389"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01C9780E"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290F56ED"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4C869186" w14:textId="77777777" w:rsidR="00374471" w:rsidRPr="007F2770" w:rsidRDefault="00374471" w:rsidP="008206E3">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374471" w:rsidRPr="007F2770" w14:paraId="3973378A" w14:textId="77777777" w:rsidTr="008206E3">
        <w:trPr>
          <w:cantSplit/>
          <w:jc w:val="center"/>
        </w:trPr>
        <w:tc>
          <w:tcPr>
            <w:tcW w:w="8171" w:type="dxa"/>
            <w:gridSpan w:val="13"/>
            <w:tcBorders>
              <w:top w:val="nil"/>
              <w:left w:val="single" w:sz="4" w:space="0" w:color="auto"/>
              <w:bottom w:val="nil"/>
              <w:right w:val="single" w:sz="4" w:space="0" w:color="auto"/>
            </w:tcBorders>
          </w:tcPr>
          <w:p w14:paraId="77EC25CE" w14:textId="77777777" w:rsidR="00374471" w:rsidRPr="007F2770" w:rsidRDefault="00374471" w:rsidP="008206E3">
            <w:pPr>
              <w:pStyle w:val="TAL"/>
              <w:snapToGrid w:val="0"/>
              <w:rPr>
                <w:lang w:eastAsia="zh-CN"/>
              </w:rPr>
            </w:pPr>
          </w:p>
        </w:tc>
      </w:tr>
      <w:tr w:rsidR="00374471" w:rsidRPr="007F2770" w14:paraId="20FA847B" w14:textId="77777777" w:rsidTr="008206E3">
        <w:trPr>
          <w:cantSplit/>
          <w:jc w:val="center"/>
        </w:trPr>
        <w:tc>
          <w:tcPr>
            <w:tcW w:w="8171" w:type="dxa"/>
            <w:gridSpan w:val="13"/>
            <w:tcBorders>
              <w:top w:val="nil"/>
              <w:left w:val="single" w:sz="4" w:space="0" w:color="auto"/>
              <w:bottom w:val="nil"/>
              <w:right w:val="single" w:sz="4" w:space="0" w:color="auto"/>
            </w:tcBorders>
          </w:tcPr>
          <w:p w14:paraId="14266B99" w14:textId="77777777" w:rsidR="00374471" w:rsidRPr="007F2770" w:rsidRDefault="00374471" w:rsidP="008206E3">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374471" w:rsidRPr="007F2770" w14:paraId="3210EFDC" w14:textId="77777777" w:rsidTr="008206E3">
        <w:trPr>
          <w:cantSplit/>
          <w:jc w:val="center"/>
        </w:trPr>
        <w:tc>
          <w:tcPr>
            <w:tcW w:w="8171" w:type="dxa"/>
            <w:gridSpan w:val="13"/>
            <w:tcBorders>
              <w:top w:val="nil"/>
              <w:left w:val="single" w:sz="4" w:space="0" w:color="auto"/>
              <w:bottom w:val="nil"/>
              <w:right w:val="single" w:sz="4" w:space="0" w:color="auto"/>
            </w:tcBorders>
          </w:tcPr>
          <w:p w14:paraId="45B9297E" w14:textId="77777777" w:rsidR="00374471" w:rsidRPr="007F2770" w:rsidRDefault="00374471" w:rsidP="008206E3">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6B799333" w14:textId="77777777" w:rsidR="00374471" w:rsidRPr="007F2770" w:rsidRDefault="00374471" w:rsidP="008206E3">
            <w:pPr>
              <w:pStyle w:val="TAL"/>
              <w:snapToGrid w:val="0"/>
            </w:pPr>
            <w:r w:rsidRPr="007F2770">
              <w:t>Bit</w:t>
            </w:r>
          </w:p>
        </w:tc>
      </w:tr>
      <w:tr w:rsidR="00374471" w:rsidRPr="007F2770" w14:paraId="736B26F4" w14:textId="77777777" w:rsidTr="008206E3">
        <w:trPr>
          <w:cantSplit/>
          <w:jc w:val="center"/>
        </w:trPr>
        <w:tc>
          <w:tcPr>
            <w:tcW w:w="785" w:type="dxa"/>
            <w:gridSpan w:val="4"/>
            <w:tcBorders>
              <w:top w:val="nil"/>
              <w:left w:val="single" w:sz="4" w:space="0" w:color="auto"/>
              <w:bottom w:val="nil"/>
              <w:right w:val="nil"/>
            </w:tcBorders>
          </w:tcPr>
          <w:p w14:paraId="4ECE86CA" w14:textId="77777777" w:rsidR="00374471" w:rsidRPr="007F2770" w:rsidRDefault="00374471" w:rsidP="008206E3">
            <w:pPr>
              <w:pStyle w:val="TAC"/>
              <w:snapToGrid w:val="0"/>
              <w:jc w:val="left"/>
            </w:pPr>
            <w:r w:rsidRPr="007F2770">
              <w:rPr>
                <w:lang w:eastAsia="zh-CN"/>
              </w:rPr>
              <w:t>8</w:t>
            </w:r>
          </w:p>
        </w:tc>
        <w:tc>
          <w:tcPr>
            <w:tcW w:w="328" w:type="dxa"/>
            <w:gridSpan w:val="3"/>
            <w:tcBorders>
              <w:top w:val="nil"/>
              <w:left w:val="nil"/>
              <w:bottom w:val="nil"/>
              <w:right w:val="nil"/>
            </w:tcBorders>
          </w:tcPr>
          <w:p w14:paraId="6415D23D"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342F6CB7"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1A6A7A4E"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01E2C34E" w14:textId="77777777" w:rsidR="00374471" w:rsidRPr="007F2770" w:rsidRDefault="00374471" w:rsidP="008206E3">
            <w:pPr>
              <w:pStyle w:val="TAL"/>
              <w:snapToGrid w:val="0"/>
            </w:pPr>
          </w:p>
        </w:tc>
      </w:tr>
      <w:tr w:rsidR="00374471" w:rsidRPr="007F2770" w14:paraId="6CD8741C" w14:textId="77777777" w:rsidTr="008206E3">
        <w:trPr>
          <w:cantSplit/>
          <w:jc w:val="center"/>
        </w:trPr>
        <w:tc>
          <w:tcPr>
            <w:tcW w:w="785" w:type="dxa"/>
            <w:gridSpan w:val="4"/>
            <w:tcBorders>
              <w:top w:val="nil"/>
              <w:left w:val="single" w:sz="4" w:space="0" w:color="auto"/>
              <w:bottom w:val="nil"/>
              <w:right w:val="nil"/>
            </w:tcBorders>
          </w:tcPr>
          <w:p w14:paraId="70C25181" w14:textId="77777777" w:rsidR="00374471" w:rsidRPr="007F2770" w:rsidRDefault="00374471" w:rsidP="008206E3">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69BDC429"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301B544D"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237DEE08"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31217D80" w14:textId="77777777" w:rsidR="00374471" w:rsidRPr="007F2770" w:rsidRDefault="00374471" w:rsidP="008206E3">
            <w:pPr>
              <w:pStyle w:val="TAL"/>
              <w:snapToGrid w:val="0"/>
            </w:pPr>
            <w:r>
              <w:rPr>
                <w:lang w:eastAsia="zh-CN"/>
              </w:rPr>
              <w:t>MPS indicator update not supported</w:t>
            </w:r>
          </w:p>
        </w:tc>
      </w:tr>
      <w:tr w:rsidR="00374471" w:rsidRPr="007F2770" w14:paraId="2FE066D4" w14:textId="77777777" w:rsidTr="008206E3">
        <w:trPr>
          <w:cantSplit/>
          <w:jc w:val="center"/>
        </w:trPr>
        <w:tc>
          <w:tcPr>
            <w:tcW w:w="785" w:type="dxa"/>
            <w:gridSpan w:val="4"/>
            <w:tcBorders>
              <w:top w:val="nil"/>
              <w:left w:val="single" w:sz="4" w:space="0" w:color="auto"/>
              <w:bottom w:val="nil"/>
              <w:right w:val="nil"/>
            </w:tcBorders>
          </w:tcPr>
          <w:p w14:paraId="46EB437E" w14:textId="77777777" w:rsidR="00374471" w:rsidRPr="007F2770" w:rsidRDefault="00374471" w:rsidP="008206E3">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4A891336"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07B2E1AD"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74886244"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2F2EC24A" w14:textId="77777777" w:rsidR="00374471" w:rsidRPr="007F2770" w:rsidRDefault="00374471" w:rsidP="008206E3">
            <w:pPr>
              <w:pStyle w:val="TAL"/>
              <w:snapToGrid w:val="0"/>
            </w:pPr>
            <w:r>
              <w:rPr>
                <w:lang w:eastAsia="zh-CN"/>
              </w:rPr>
              <w:t>MPS indicator update supported</w:t>
            </w:r>
          </w:p>
        </w:tc>
      </w:tr>
      <w:tr w:rsidR="00374471" w:rsidRPr="007F2770" w14:paraId="728C6ACF" w14:textId="77777777" w:rsidTr="008206E3">
        <w:trPr>
          <w:cantSplit/>
          <w:jc w:val="center"/>
        </w:trPr>
        <w:tc>
          <w:tcPr>
            <w:tcW w:w="8171" w:type="dxa"/>
            <w:gridSpan w:val="13"/>
            <w:tcBorders>
              <w:top w:val="nil"/>
              <w:left w:val="single" w:sz="4" w:space="0" w:color="auto"/>
              <w:bottom w:val="nil"/>
              <w:right w:val="single" w:sz="4" w:space="0" w:color="auto"/>
            </w:tcBorders>
          </w:tcPr>
          <w:p w14:paraId="4ED5939A" w14:textId="77777777" w:rsidR="00374471" w:rsidRPr="007F2770" w:rsidRDefault="00374471" w:rsidP="008206E3">
            <w:pPr>
              <w:pStyle w:val="TAL"/>
              <w:snapToGrid w:val="0"/>
              <w:rPr>
                <w:lang w:eastAsia="zh-CN"/>
              </w:rPr>
            </w:pPr>
          </w:p>
        </w:tc>
      </w:tr>
      <w:tr w:rsidR="00374471" w:rsidRPr="007F2770" w14:paraId="34701F8C" w14:textId="77777777" w:rsidTr="008206E3">
        <w:trPr>
          <w:cantSplit/>
          <w:jc w:val="center"/>
        </w:trPr>
        <w:tc>
          <w:tcPr>
            <w:tcW w:w="8171" w:type="dxa"/>
            <w:gridSpan w:val="13"/>
            <w:tcBorders>
              <w:top w:val="nil"/>
              <w:left w:val="single" w:sz="4" w:space="0" w:color="auto"/>
              <w:bottom w:val="nil"/>
              <w:right w:val="single" w:sz="4" w:space="0" w:color="auto"/>
            </w:tcBorders>
          </w:tcPr>
          <w:p w14:paraId="0FEA8EAC" w14:textId="77777777" w:rsidR="00374471" w:rsidRPr="007F2770" w:rsidRDefault="00374471" w:rsidP="008206E3">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374471" w:rsidRPr="007F2770" w14:paraId="4698E595" w14:textId="77777777" w:rsidTr="008206E3">
        <w:trPr>
          <w:cantSplit/>
          <w:jc w:val="center"/>
        </w:trPr>
        <w:tc>
          <w:tcPr>
            <w:tcW w:w="8171" w:type="dxa"/>
            <w:gridSpan w:val="13"/>
            <w:tcBorders>
              <w:top w:val="nil"/>
              <w:left w:val="single" w:sz="4" w:space="0" w:color="auto"/>
              <w:bottom w:val="nil"/>
              <w:right w:val="single" w:sz="4" w:space="0" w:color="auto"/>
            </w:tcBorders>
          </w:tcPr>
          <w:p w14:paraId="4C770724" w14:textId="77777777" w:rsidR="00374471" w:rsidRPr="007F2770" w:rsidRDefault="00374471" w:rsidP="008206E3">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0D59BC49" w14:textId="77777777" w:rsidR="00374471" w:rsidRPr="007F2770" w:rsidRDefault="00374471" w:rsidP="008206E3">
            <w:pPr>
              <w:pStyle w:val="TAL"/>
              <w:snapToGrid w:val="0"/>
            </w:pPr>
            <w:r w:rsidRPr="007F2770">
              <w:t>Bit</w:t>
            </w:r>
          </w:p>
        </w:tc>
      </w:tr>
      <w:tr w:rsidR="00374471" w:rsidRPr="007F2770" w14:paraId="6990F315" w14:textId="77777777" w:rsidTr="008206E3">
        <w:trPr>
          <w:cantSplit/>
          <w:jc w:val="center"/>
        </w:trPr>
        <w:tc>
          <w:tcPr>
            <w:tcW w:w="785" w:type="dxa"/>
            <w:gridSpan w:val="4"/>
            <w:tcBorders>
              <w:top w:val="nil"/>
              <w:left w:val="single" w:sz="4" w:space="0" w:color="auto"/>
              <w:bottom w:val="nil"/>
              <w:right w:val="nil"/>
            </w:tcBorders>
          </w:tcPr>
          <w:p w14:paraId="72AC4D48" w14:textId="77777777" w:rsidR="00374471" w:rsidRPr="007F2770" w:rsidRDefault="00374471" w:rsidP="008206E3">
            <w:pPr>
              <w:pStyle w:val="TAC"/>
              <w:snapToGrid w:val="0"/>
              <w:jc w:val="left"/>
            </w:pPr>
            <w:r w:rsidRPr="007F2770">
              <w:rPr>
                <w:lang w:eastAsia="zh-CN"/>
              </w:rPr>
              <w:t>1</w:t>
            </w:r>
          </w:p>
        </w:tc>
        <w:tc>
          <w:tcPr>
            <w:tcW w:w="328" w:type="dxa"/>
            <w:gridSpan w:val="3"/>
            <w:tcBorders>
              <w:top w:val="nil"/>
              <w:left w:val="nil"/>
              <w:bottom w:val="nil"/>
              <w:right w:val="nil"/>
            </w:tcBorders>
          </w:tcPr>
          <w:p w14:paraId="571DC049"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2B66978C"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19D0A656"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7489E7DD" w14:textId="77777777" w:rsidR="00374471" w:rsidRPr="007F2770" w:rsidRDefault="00374471" w:rsidP="008206E3">
            <w:pPr>
              <w:pStyle w:val="TAL"/>
              <w:snapToGrid w:val="0"/>
            </w:pPr>
          </w:p>
        </w:tc>
      </w:tr>
      <w:tr w:rsidR="00374471" w:rsidRPr="007F2770" w14:paraId="21FFB7AD" w14:textId="77777777" w:rsidTr="008206E3">
        <w:trPr>
          <w:cantSplit/>
          <w:jc w:val="center"/>
        </w:trPr>
        <w:tc>
          <w:tcPr>
            <w:tcW w:w="785" w:type="dxa"/>
            <w:gridSpan w:val="4"/>
            <w:tcBorders>
              <w:top w:val="nil"/>
              <w:left w:val="single" w:sz="4" w:space="0" w:color="auto"/>
              <w:bottom w:val="nil"/>
              <w:right w:val="nil"/>
            </w:tcBorders>
          </w:tcPr>
          <w:p w14:paraId="78CA58BF" w14:textId="77777777" w:rsidR="00374471" w:rsidRPr="007F2770" w:rsidRDefault="00374471" w:rsidP="008206E3">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05BB9BB7"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09516691"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12D88D2A"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18AC387C" w14:textId="77777777" w:rsidR="00374471" w:rsidRPr="007F2770" w:rsidRDefault="00374471" w:rsidP="008206E3">
            <w:pPr>
              <w:pStyle w:val="TAL"/>
              <w:snapToGrid w:val="0"/>
            </w:pPr>
            <w:r w:rsidRPr="004C4EDA">
              <w:rPr>
                <w:lang w:eastAsia="zh-CN"/>
              </w:rPr>
              <w:t>Sending of REGISTRATION COMPLETE message for negotiated PEIPS assistance information not supported</w:t>
            </w:r>
          </w:p>
        </w:tc>
      </w:tr>
      <w:tr w:rsidR="00374471" w:rsidRPr="007F2770" w14:paraId="6DE0850E" w14:textId="77777777" w:rsidTr="008206E3">
        <w:trPr>
          <w:cantSplit/>
          <w:jc w:val="center"/>
        </w:trPr>
        <w:tc>
          <w:tcPr>
            <w:tcW w:w="785" w:type="dxa"/>
            <w:gridSpan w:val="4"/>
            <w:tcBorders>
              <w:top w:val="nil"/>
              <w:left w:val="single" w:sz="4" w:space="0" w:color="auto"/>
              <w:bottom w:val="nil"/>
              <w:right w:val="nil"/>
            </w:tcBorders>
          </w:tcPr>
          <w:p w14:paraId="6A363E63" w14:textId="77777777" w:rsidR="00374471" w:rsidRPr="007F2770" w:rsidRDefault="00374471" w:rsidP="008206E3">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3E04544D"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4722DCDF"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1F803B1E"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1568BB27" w14:textId="77777777" w:rsidR="00374471" w:rsidRPr="007F2770" w:rsidRDefault="00374471" w:rsidP="008206E3">
            <w:pPr>
              <w:pStyle w:val="TAL"/>
              <w:snapToGrid w:val="0"/>
            </w:pPr>
            <w:r w:rsidRPr="004C4EDA">
              <w:rPr>
                <w:lang w:eastAsia="zh-CN"/>
              </w:rPr>
              <w:t>Sending of REGISTRATION COMPLETE message for negotiated PEIPS assistance information supported</w:t>
            </w:r>
          </w:p>
        </w:tc>
      </w:tr>
      <w:tr w:rsidR="00374471" w:rsidRPr="007F2770" w14:paraId="6FF7284D" w14:textId="77777777" w:rsidTr="008206E3">
        <w:trPr>
          <w:cantSplit/>
          <w:jc w:val="center"/>
        </w:trPr>
        <w:tc>
          <w:tcPr>
            <w:tcW w:w="8171" w:type="dxa"/>
            <w:gridSpan w:val="13"/>
            <w:tcBorders>
              <w:top w:val="nil"/>
              <w:left w:val="single" w:sz="4" w:space="0" w:color="auto"/>
              <w:bottom w:val="nil"/>
              <w:right w:val="single" w:sz="4" w:space="0" w:color="auto"/>
            </w:tcBorders>
          </w:tcPr>
          <w:p w14:paraId="595D6BA3" w14:textId="77777777" w:rsidR="00374471" w:rsidRPr="007F2770" w:rsidRDefault="00374471" w:rsidP="008206E3">
            <w:pPr>
              <w:pStyle w:val="TAL"/>
              <w:snapToGrid w:val="0"/>
              <w:rPr>
                <w:lang w:eastAsia="zh-CN"/>
              </w:rPr>
            </w:pPr>
          </w:p>
        </w:tc>
      </w:tr>
      <w:tr w:rsidR="00374471" w:rsidRPr="007F2770" w14:paraId="4CAC2C96" w14:textId="77777777" w:rsidTr="008206E3">
        <w:trPr>
          <w:cantSplit/>
          <w:jc w:val="center"/>
        </w:trPr>
        <w:tc>
          <w:tcPr>
            <w:tcW w:w="8171" w:type="dxa"/>
            <w:gridSpan w:val="13"/>
            <w:tcBorders>
              <w:top w:val="nil"/>
              <w:left w:val="single" w:sz="4" w:space="0" w:color="auto"/>
              <w:bottom w:val="nil"/>
              <w:right w:val="single" w:sz="4" w:space="0" w:color="auto"/>
            </w:tcBorders>
          </w:tcPr>
          <w:p w14:paraId="77D1F4E0" w14:textId="77777777" w:rsidR="00374471" w:rsidRPr="007F2770" w:rsidRDefault="00374471" w:rsidP="008206E3">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374471" w:rsidRPr="007F2770" w14:paraId="5AE2B90C" w14:textId="77777777" w:rsidTr="008206E3">
        <w:trPr>
          <w:cantSplit/>
          <w:jc w:val="center"/>
        </w:trPr>
        <w:tc>
          <w:tcPr>
            <w:tcW w:w="8171" w:type="dxa"/>
            <w:gridSpan w:val="13"/>
            <w:tcBorders>
              <w:top w:val="nil"/>
              <w:left w:val="single" w:sz="4" w:space="0" w:color="auto"/>
              <w:bottom w:val="nil"/>
              <w:right w:val="single" w:sz="4" w:space="0" w:color="auto"/>
            </w:tcBorders>
          </w:tcPr>
          <w:p w14:paraId="04375009" w14:textId="77777777" w:rsidR="00374471" w:rsidRPr="007F2770" w:rsidRDefault="00374471" w:rsidP="008206E3">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59061F11" w14:textId="77777777" w:rsidR="00374471" w:rsidRPr="007F2770" w:rsidRDefault="00374471" w:rsidP="008206E3">
            <w:pPr>
              <w:pStyle w:val="TAL"/>
              <w:snapToGrid w:val="0"/>
            </w:pPr>
            <w:r w:rsidRPr="007F2770">
              <w:t>Bit</w:t>
            </w:r>
          </w:p>
        </w:tc>
      </w:tr>
      <w:tr w:rsidR="00374471" w:rsidRPr="007F2770" w14:paraId="17B84A90" w14:textId="77777777" w:rsidTr="008206E3">
        <w:trPr>
          <w:cantSplit/>
          <w:jc w:val="center"/>
        </w:trPr>
        <w:tc>
          <w:tcPr>
            <w:tcW w:w="785" w:type="dxa"/>
            <w:gridSpan w:val="4"/>
            <w:tcBorders>
              <w:top w:val="nil"/>
              <w:left w:val="single" w:sz="4" w:space="0" w:color="auto"/>
              <w:bottom w:val="nil"/>
              <w:right w:val="nil"/>
            </w:tcBorders>
          </w:tcPr>
          <w:p w14:paraId="46E1F473" w14:textId="77777777" w:rsidR="00374471" w:rsidRPr="007F2770" w:rsidRDefault="00374471" w:rsidP="008206E3">
            <w:pPr>
              <w:pStyle w:val="TAC"/>
              <w:snapToGrid w:val="0"/>
              <w:jc w:val="left"/>
            </w:pPr>
            <w:r w:rsidRPr="007F2770">
              <w:rPr>
                <w:lang w:eastAsia="zh-CN"/>
              </w:rPr>
              <w:t>2</w:t>
            </w:r>
          </w:p>
        </w:tc>
        <w:tc>
          <w:tcPr>
            <w:tcW w:w="328" w:type="dxa"/>
            <w:gridSpan w:val="3"/>
            <w:tcBorders>
              <w:top w:val="nil"/>
              <w:left w:val="nil"/>
              <w:bottom w:val="nil"/>
              <w:right w:val="nil"/>
            </w:tcBorders>
          </w:tcPr>
          <w:p w14:paraId="656BB99D"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70BCB411"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1254EFEE"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5F854BC2" w14:textId="77777777" w:rsidR="00374471" w:rsidRPr="007F2770" w:rsidRDefault="00374471" w:rsidP="008206E3">
            <w:pPr>
              <w:pStyle w:val="TAL"/>
              <w:snapToGrid w:val="0"/>
            </w:pPr>
          </w:p>
        </w:tc>
      </w:tr>
      <w:tr w:rsidR="00374471" w:rsidRPr="007F2770" w14:paraId="18297D75" w14:textId="77777777" w:rsidTr="008206E3">
        <w:trPr>
          <w:cantSplit/>
          <w:jc w:val="center"/>
        </w:trPr>
        <w:tc>
          <w:tcPr>
            <w:tcW w:w="785" w:type="dxa"/>
            <w:gridSpan w:val="4"/>
            <w:tcBorders>
              <w:top w:val="nil"/>
              <w:left w:val="single" w:sz="4" w:space="0" w:color="auto"/>
              <w:bottom w:val="nil"/>
              <w:right w:val="nil"/>
            </w:tcBorders>
          </w:tcPr>
          <w:p w14:paraId="14113E2C" w14:textId="77777777" w:rsidR="00374471" w:rsidRPr="007F2770" w:rsidRDefault="00374471" w:rsidP="008206E3">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748AD8E0"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0DAF00BD"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0DBC13C7"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034F66DA" w14:textId="77777777" w:rsidR="00374471" w:rsidRPr="007F2770" w:rsidRDefault="00374471" w:rsidP="008206E3">
            <w:pPr>
              <w:pStyle w:val="TAL"/>
              <w:snapToGrid w:val="0"/>
            </w:pPr>
            <w:r>
              <w:rPr>
                <w:lang w:eastAsia="zh-CN"/>
              </w:rPr>
              <w:t>Sending of REGISTRATION COMPLETE message for NSAG information not supported</w:t>
            </w:r>
          </w:p>
        </w:tc>
      </w:tr>
      <w:tr w:rsidR="00374471" w:rsidRPr="007F2770" w14:paraId="5A90CDEC" w14:textId="77777777" w:rsidTr="008206E3">
        <w:trPr>
          <w:cantSplit/>
          <w:jc w:val="center"/>
        </w:trPr>
        <w:tc>
          <w:tcPr>
            <w:tcW w:w="785" w:type="dxa"/>
            <w:gridSpan w:val="4"/>
            <w:tcBorders>
              <w:top w:val="nil"/>
              <w:left w:val="single" w:sz="4" w:space="0" w:color="auto"/>
              <w:bottom w:val="nil"/>
              <w:right w:val="nil"/>
            </w:tcBorders>
          </w:tcPr>
          <w:p w14:paraId="0ABEB731" w14:textId="77777777" w:rsidR="00374471" w:rsidRPr="007F2770" w:rsidRDefault="00374471" w:rsidP="008206E3">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51869A6E"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33DF60AD"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1B8CAA36"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7E6A9987" w14:textId="77777777" w:rsidR="00374471" w:rsidRPr="007F2770" w:rsidRDefault="00374471" w:rsidP="008206E3">
            <w:pPr>
              <w:pStyle w:val="TAL"/>
              <w:snapToGrid w:val="0"/>
            </w:pPr>
            <w:r>
              <w:rPr>
                <w:lang w:eastAsia="zh-CN"/>
              </w:rPr>
              <w:t>Sending of REGISTRATION COMPLETE message for NSAG information supported</w:t>
            </w:r>
          </w:p>
        </w:tc>
      </w:tr>
      <w:tr w:rsidR="00374471" w:rsidRPr="007F2770" w14:paraId="1AC0BEBB" w14:textId="77777777" w:rsidTr="008206E3">
        <w:trPr>
          <w:cantSplit/>
          <w:jc w:val="center"/>
        </w:trPr>
        <w:tc>
          <w:tcPr>
            <w:tcW w:w="8171" w:type="dxa"/>
            <w:gridSpan w:val="13"/>
            <w:tcBorders>
              <w:top w:val="nil"/>
              <w:left w:val="single" w:sz="4" w:space="0" w:color="auto"/>
              <w:bottom w:val="nil"/>
              <w:right w:val="single" w:sz="4" w:space="0" w:color="auto"/>
            </w:tcBorders>
          </w:tcPr>
          <w:p w14:paraId="0038B692" w14:textId="77777777" w:rsidR="00374471" w:rsidRPr="007F2770" w:rsidRDefault="00374471" w:rsidP="008206E3">
            <w:pPr>
              <w:pStyle w:val="TAL"/>
              <w:snapToGrid w:val="0"/>
              <w:rPr>
                <w:lang w:eastAsia="zh-CN"/>
              </w:rPr>
            </w:pPr>
          </w:p>
        </w:tc>
      </w:tr>
      <w:tr w:rsidR="00374471" w:rsidRPr="007F2770" w14:paraId="163DA515" w14:textId="77777777" w:rsidTr="008206E3">
        <w:trPr>
          <w:cantSplit/>
          <w:jc w:val="center"/>
        </w:trPr>
        <w:tc>
          <w:tcPr>
            <w:tcW w:w="8171" w:type="dxa"/>
            <w:gridSpan w:val="13"/>
            <w:tcBorders>
              <w:top w:val="nil"/>
              <w:left w:val="single" w:sz="4" w:space="0" w:color="auto"/>
              <w:bottom w:val="nil"/>
              <w:right w:val="single" w:sz="4" w:space="0" w:color="auto"/>
            </w:tcBorders>
          </w:tcPr>
          <w:p w14:paraId="6F61CE8B" w14:textId="77777777" w:rsidR="00374471" w:rsidRPr="007F2770" w:rsidRDefault="00374471" w:rsidP="008206E3">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374471" w:rsidRPr="007F2770" w14:paraId="10EAE9E4" w14:textId="77777777" w:rsidTr="008206E3">
        <w:trPr>
          <w:cantSplit/>
          <w:jc w:val="center"/>
        </w:trPr>
        <w:tc>
          <w:tcPr>
            <w:tcW w:w="8171" w:type="dxa"/>
            <w:gridSpan w:val="13"/>
            <w:tcBorders>
              <w:top w:val="nil"/>
              <w:left w:val="single" w:sz="4" w:space="0" w:color="auto"/>
              <w:bottom w:val="nil"/>
              <w:right w:val="single" w:sz="4" w:space="0" w:color="auto"/>
            </w:tcBorders>
          </w:tcPr>
          <w:p w14:paraId="55F2D066" w14:textId="77777777" w:rsidR="00374471" w:rsidRDefault="00374471" w:rsidP="008206E3">
            <w:pPr>
              <w:pStyle w:val="TAL"/>
              <w:snapToGrid w:val="0"/>
            </w:pPr>
            <w:r w:rsidRPr="007F2770">
              <w:t>This bit indicates the capability to support equivalent SNPNs.</w:t>
            </w:r>
          </w:p>
          <w:p w14:paraId="5F31B49E" w14:textId="77777777" w:rsidR="00374471" w:rsidRPr="007F2770" w:rsidRDefault="00374471" w:rsidP="008206E3">
            <w:pPr>
              <w:pStyle w:val="TAL"/>
              <w:snapToGrid w:val="0"/>
            </w:pPr>
            <w:r w:rsidRPr="007F2770">
              <w:t>Bit</w:t>
            </w:r>
          </w:p>
        </w:tc>
      </w:tr>
      <w:tr w:rsidR="00374471" w:rsidRPr="007F2770" w14:paraId="5ED8DAA2" w14:textId="77777777" w:rsidTr="008206E3">
        <w:trPr>
          <w:cantSplit/>
          <w:jc w:val="center"/>
        </w:trPr>
        <w:tc>
          <w:tcPr>
            <w:tcW w:w="785" w:type="dxa"/>
            <w:gridSpan w:val="4"/>
            <w:tcBorders>
              <w:top w:val="nil"/>
              <w:left w:val="single" w:sz="4" w:space="0" w:color="auto"/>
              <w:bottom w:val="nil"/>
              <w:right w:val="nil"/>
            </w:tcBorders>
          </w:tcPr>
          <w:p w14:paraId="1F1B972A" w14:textId="77777777" w:rsidR="00374471" w:rsidRPr="007F2770" w:rsidRDefault="00374471" w:rsidP="008206E3">
            <w:pPr>
              <w:pStyle w:val="TAC"/>
              <w:snapToGrid w:val="0"/>
              <w:jc w:val="left"/>
            </w:pPr>
            <w:r w:rsidRPr="007F2770">
              <w:rPr>
                <w:lang w:eastAsia="zh-CN"/>
              </w:rPr>
              <w:t>3</w:t>
            </w:r>
          </w:p>
        </w:tc>
        <w:tc>
          <w:tcPr>
            <w:tcW w:w="328" w:type="dxa"/>
            <w:gridSpan w:val="3"/>
            <w:tcBorders>
              <w:top w:val="nil"/>
              <w:left w:val="nil"/>
              <w:bottom w:val="nil"/>
              <w:right w:val="nil"/>
            </w:tcBorders>
          </w:tcPr>
          <w:p w14:paraId="0082D6BE"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3674D825"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3B94C1DC"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54DDDFA0" w14:textId="77777777" w:rsidR="00374471" w:rsidRPr="007F2770" w:rsidRDefault="00374471" w:rsidP="008206E3">
            <w:pPr>
              <w:pStyle w:val="TAL"/>
              <w:snapToGrid w:val="0"/>
            </w:pPr>
          </w:p>
        </w:tc>
      </w:tr>
      <w:tr w:rsidR="00374471" w:rsidRPr="007F2770" w14:paraId="2EF47DF0" w14:textId="77777777" w:rsidTr="008206E3">
        <w:trPr>
          <w:cantSplit/>
          <w:jc w:val="center"/>
        </w:trPr>
        <w:tc>
          <w:tcPr>
            <w:tcW w:w="785" w:type="dxa"/>
            <w:gridSpan w:val="4"/>
            <w:tcBorders>
              <w:top w:val="nil"/>
              <w:left w:val="single" w:sz="4" w:space="0" w:color="auto"/>
              <w:bottom w:val="nil"/>
              <w:right w:val="nil"/>
            </w:tcBorders>
          </w:tcPr>
          <w:p w14:paraId="40486D11" w14:textId="77777777" w:rsidR="00374471" w:rsidRPr="007F2770" w:rsidRDefault="00374471" w:rsidP="008206E3">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358CF473"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7B8AC05B"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1502686F"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186D2A17" w14:textId="77777777" w:rsidR="00374471" w:rsidRPr="007F2770" w:rsidRDefault="00374471" w:rsidP="008206E3">
            <w:pPr>
              <w:pStyle w:val="TAL"/>
              <w:snapToGrid w:val="0"/>
            </w:pPr>
            <w:r w:rsidRPr="007F2770">
              <w:rPr>
                <w:lang w:eastAsia="zh-CN"/>
              </w:rPr>
              <w:t>Equivalent SNPNs not supported</w:t>
            </w:r>
          </w:p>
        </w:tc>
      </w:tr>
      <w:tr w:rsidR="00374471" w:rsidRPr="007F2770" w14:paraId="58A0A99C" w14:textId="77777777" w:rsidTr="008206E3">
        <w:trPr>
          <w:cantSplit/>
          <w:jc w:val="center"/>
        </w:trPr>
        <w:tc>
          <w:tcPr>
            <w:tcW w:w="785" w:type="dxa"/>
            <w:gridSpan w:val="4"/>
            <w:tcBorders>
              <w:top w:val="nil"/>
              <w:left w:val="single" w:sz="4" w:space="0" w:color="auto"/>
              <w:bottom w:val="nil"/>
              <w:right w:val="nil"/>
            </w:tcBorders>
          </w:tcPr>
          <w:p w14:paraId="749021E6" w14:textId="77777777" w:rsidR="00374471" w:rsidRPr="007F2770" w:rsidRDefault="00374471" w:rsidP="008206E3">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587159DB"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0F911694"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4C1BF472"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677D9A98" w14:textId="77777777" w:rsidR="00374471" w:rsidRPr="007F2770" w:rsidRDefault="00374471" w:rsidP="008206E3">
            <w:pPr>
              <w:pStyle w:val="TAL"/>
              <w:snapToGrid w:val="0"/>
              <w:rPr>
                <w:b/>
                <w:bCs/>
              </w:rPr>
            </w:pPr>
            <w:r w:rsidRPr="007F2770">
              <w:rPr>
                <w:lang w:eastAsia="zh-CN"/>
              </w:rPr>
              <w:t>Equivalent SNPNs supported</w:t>
            </w:r>
          </w:p>
        </w:tc>
      </w:tr>
      <w:tr w:rsidR="00374471" w:rsidRPr="007F2770" w14:paraId="247597BE" w14:textId="77777777" w:rsidTr="008206E3">
        <w:trPr>
          <w:cantSplit/>
          <w:jc w:val="center"/>
        </w:trPr>
        <w:tc>
          <w:tcPr>
            <w:tcW w:w="8171" w:type="dxa"/>
            <w:gridSpan w:val="13"/>
            <w:tcBorders>
              <w:top w:val="nil"/>
              <w:left w:val="single" w:sz="4" w:space="0" w:color="auto"/>
              <w:bottom w:val="nil"/>
              <w:right w:val="single" w:sz="4" w:space="0" w:color="auto"/>
            </w:tcBorders>
          </w:tcPr>
          <w:p w14:paraId="2697B132" w14:textId="77777777" w:rsidR="00374471" w:rsidRPr="007F2770" w:rsidRDefault="00374471" w:rsidP="008206E3">
            <w:pPr>
              <w:pStyle w:val="TAL"/>
              <w:snapToGrid w:val="0"/>
              <w:rPr>
                <w:lang w:eastAsia="zh-CN"/>
              </w:rPr>
            </w:pPr>
          </w:p>
        </w:tc>
      </w:tr>
      <w:tr w:rsidR="00374471" w:rsidRPr="007F2770" w14:paraId="3314A103" w14:textId="77777777" w:rsidTr="008206E3">
        <w:trPr>
          <w:cantSplit/>
          <w:jc w:val="center"/>
        </w:trPr>
        <w:tc>
          <w:tcPr>
            <w:tcW w:w="8171" w:type="dxa"/>
            <w:gridSpan w:val="13"/>
            <w:tcBorders>
              <w:top w:val="nil"/>
              <w:left w:val="single" w:sz="4" w:space="0" w:color="auto"/>
              <w:bottom w:val="nil"/>
              <w:right w:val="single" w:sz="4" w:space="0" w:color="auto"/>
            </w:tcBorders>
          </w:tcPr>
          <w:p w14:paraId="4E4B1FED" w14:textId="77777777" w:rsidR="00374471" w:rsidRPr="007F2770" w:rsidRDefault="00374471" w:rsidP="008206E3">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374471" w:rsidRPr="007F2770" w14:paraId="5C6C307D" w14:textId="77777777" w:rsidTr="008206E3">
        <w:trPr>
          <w:cantSplit/>
          <w:jc w:val="center"/>
        </w:trPr>
        <w:tc>
          <w:tcPr>
            <w:tcW w:w="8171" w:type="dxa"/>
            <w:gridSpan w:val="13"/>
            <w:tcBorders>
              <w:top w:val="nil"/>
              <w:left w:val="single" w:sz="4" w:space="0" w:color="auto"/>
              <w:bottom w:val="nil"/>
              <w:right w:val="single" w:sz="4" w:space="0" w:color="auto"/>
            </w:tcBorders>
          </w:tcPr>
          <w:p w14:paraId="3971C8BB" w14:textId="77777777" w:rsidR="00374471" w:rsidRPr="007F2770" w:rsidRDefault="00374471" w:rsidP="008206E3">
            <w:pPr>
              <w:pStyle w:val="TAL"/>
              <w:snapToGrid w:val="0"/>
            </w:pPr>
            <w:r w:rsidRPr="007F2770">
              <w:t>This bit indicates the capability to support enhanced CAG information.</w:t>
            </w:r>
          </w:p>
          <w:p w14:paraId="5D2E8333" w14:textId="77777777" w:rsidR="00374471" w:rsidRPr="007F2770" w:rsidRDefault="00374471" w:rsidP="008206E3">
            <w:pPr>
              <w:pStyle w:val="TAL"/>
              <w:snapToGrid w:val="0"/>
            </w:pPr>
            <w:r w:rsidRPr="007F2770">
              <w:t>Bit</w:t>
            </w:r>
          </w:p>
        </w:tc>
      </w:tr>
      <w:tr w:rsidR="00374471" w:rsidRPr="007F2770" w14:paraId="10EB3658" w14:textId="77777777" w:rsidTr="008206E3">
        <w:trPr>
          <w:cantSplit/>
          <w:jc w:val="center"/>
        </w:trPr>
        <w:tc>
          <w:tcPr>
            <w:tcW w:w="785" w:type="dxa"/>
            <w:gridSpan w:val="4"/>
            <w:tcBorders>
              <w:top w:val="nil"/>
              <w:left w:val="single" w:sz="4" w:space="0" w:color="auto"/>
              <w:bottom w:val="nil"/>
              <w:right w:val="nil"/>
            </w:tcBorders>
          </w:tcPr>
          <w:p w14:paraId="3D8D1A01" w14:textId="77777777" w:rsidR="00374471" w:rsidRPr="007F2770" w:rsidRDefault="00374471" w:rsidP="008206E3">
            <w:pPr>
              <w:pStyle w:val="TAC"/>
              <w:snapToGrid w:val="0"/>
              <w:jc w:val="left"/>
            </w:pPr>
            <w:r w:rsidRPr="007F2770">
              <w:t>4</w:t>
            </w:r>
          </w:p>
        </w:tc>
        <w:tc>
          <w:tcPr>
            <w:tcW w:w="328" w:type="dxa"/>
            <w:gridSpan w:val="3"/>
            <w:tcBorders>
              <w:top w:val="nil"/>
              <w:left w:val="nil"/>
              <w:bottom w:val="nil"/>
              <w:right w:val="nil"/>
            </w:tcBorders>
          </w:tcPr>
          <w:p w14:paraId="692B7619"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435E7FD6"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1B5B1E05"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119B612A" w14:textId="77777777" w:rsidR="00374471" w:rsidRPr="007F2770" w:rsidRDefault="00374471" w:rsidP="008206E3">
            <w:pPr>
              <w:pStyle w:val="TAL"/>
              <w:snapToGrid w:val="0"/>
            </w:pPr>
          </w:p>
        </w:tc>
      </w:tr>
      <w:tr w:rsidR="00374471" w:rsidRPr="007F2770" w14:paraId="319D0AC8" w14:textId="77777777" w:rsidTr="008206E3">
        <w:trPr>
          <w:cantSplit/>
          <w:jc w:val="center"/>
        </w:trPr>
        <w:tc>
          <w:tcPr>
            <w:tcW w:w="785" w:type="dxa"/>
            <w:gridSpan w:val="4"/>
            <w:tcBorders>
              <w:top w:val="nil"/>
              <w:left w:val="single" w:sz="4" w:space="0" w:color="auto"/>
              <w:bottom w:val="nil"/>
              <w:right w:val="nil"/>
            </w:tcBorders>
          </w:tcPr>
          <w:p w14:paraId="2A907648" w14:textId="77777777" w:rsidR="00374471" w:rsidRPr="007F2770" w:rsidRDefault="00374471" w:rsidP="008206E3">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0316775C"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0FEDB7AD"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2DAC249E"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400597CB" w14:textId="77777777" w:rsidR="00374471" w:rsidRPr="007F2770" w:rsidRDefault="00374471" w:rsidP="008206E3">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374471" w:rsidRPr="007F2770" w14:paraId="42954A5A" w14:textId="77777777" w:rsidTr="008206E3">
        <w:trPr>
          <w:cantSplit/>
          <w:jc w:val="center"/>
        </w:trPr>
        <w:tc>
          <w:tcPr>
            <w:tcW w:w="785" w:type="dxa"/>
            <w:gridSpan w:val="4"/>
            <w:tcBorders>
              <w:top w:val="nil"/>
              <w:left w:val="single" w:sz="4" w:space="0" w:color="auto"/>
              <w:bottom w:val="nil"/>
              <w:right w:val="nil"/>
            </w:tcBorders>
          </w:tcPr>
          <w:p w14:paraId="70B371CC" w14:textId="77777777" w:rsidR="00374471" w:rsidRPr="007F2770" w:rsidRDefault="00374471" w:rsidP="008206E3">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2F218277"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3396E3AD"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3EA93286"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7C040DE0" w14:textId="77777777" w:rsidR="00374471" w:rsidRPr="007F2770" w:rsidRDefault="00374471" w:rsidP="008206E3">
            <w:pPr>
              <w:pStyle w:val="TAL"/>
              <w:snapToGrid w:val="0"/>
              <w:rPr>
                <w:b/>
                <w:bCs/>
              </w:rPr>
            </w:pPr>
            <w:r w:rsidRPr="007F2770">
              <w:t>Enhanced CAG information supported</w:t>
            </w:r>
          </w:p>
        </w:tc>
      </w:tr>
      <w:tr w:rsidR="00374471" w:rsidRPr="007F2770" w14:paraId="12B42168" w14:textId="77777777" w:rsidTr="008206E3">
        <w:trPr>
          <w:cantSplit/>
          <w:jc w:val="center"/>
        </w:trPr>
        <w:tc>
          <w:tcPr>
            <w:tcW w:w="8171" w:type="dxa"/>
            <w:gridSpan w:val="13"/>
            <w:tcBorders>
              <w:top w:val="nil"/>
              <w:left w:val="single" w:sz="4" w:space="0" w:color="auto"/>
              <w:bottom w:val="nil"/>
              <w:right w:val="single" w:sz="4" w:space="0" w:color="auto"/>
            </w:tcBorders>
          </w:tcPr>
          <w:p w14:paraId="745241D3" w14:textId="77777777" w:rsidR="00374471" w:rsidRPr="007F2770" w:rsidRDefault="00374471" w:rsidP="008206E3">
            <w:pPr>
              <w:pStyle w:val="TAL"/>
              <w:snapToGrid w:val="0"/>
              <w:rPr>
                <w:lang w:eastAsia="zh-CN"/>
              </w:rPr>
            </w:pPr>
          </w:p>
        </w:tc>
      </w:tr>
      <w:tr w:rsidR="00374471" w:rsidRPr="007F2770" w14:paraId="75DAF728" w14:textId="77777777" w:rsidTr="008206E3">
        <w:trPr>
          <w:cantSplit/>
          <w:jc w:val="center"/>
        </w:trPr>
        <w:tc>
          <w:tcPr>
            <w:tcW w:w="8171" w:type="dxa"/>
            <w:gridSpan w:val="13"/>
            <w:tcBorders>
              <w:top w:val="nil"/>
              <w:left w:val="single" w:sz="4" w:space="0" w:color="auto"/>
              <w:bottom w:val="nil"/>
              <w:right w:val="single" w:sz="4" w:space="0" w:color="auto"/>
            </w:tcBorders>
          </w:tcPr>
          <w:p w14:paraId="23726009" w14:textId="77777777" w:rsidR="00374471" w:rsidRPr="007F2770" w:rsidRDefault="00374471" w:rsidP="008206E3">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374471" w:rsidRPr="007F2770" w14:paraId="0C487F77" w14:textId="77777777" w:rsidTr="008206E3">
        <w:trPr>
          <w:cantSplit/>
          <w:jc w:val="center"/>
        </w:trPr>
        <w:tc>
          <w:tcPr>
            <w:tcW w:w="8171" w:type="dxa"/>
            <w:gridSpan w:val="13"/>
            <w:tcBorders>
              <w:top w:val="nil"/>
              <w:left w:val="single" w:sz="4" w:space="0" w:color="auto"/>
              <w:bottom w:val="nil"/>
              <w:right w:val="single" w:sz="4" w:space="0" w:color="auto"/>
            </w:tcBorders>
          </w:tcPr>
          <w:p w14:paraId="6C48BB14" w14:textId="77777777" w:rsidR="00374471" w:rsidRPr="007F2770" w:rsidRDefault="00374471" w:rsidP="008206E3">
            <w:pPr>
              <w:pStyle w:val="TAL"/>
              <w:snapToGrid w:val="0"/>
            </w:pPr>
            <w:r w:rsidRPr="007F2770">
              <w:t>This bit indicates the capability to support Reconnection to the network due to RAN timing synchronization status change.</w:t>
            </w:r>
          </w:p>
          <w:p w14:paraId="3D3DF0B7" w14:textId="77777777" w:rsidR="00374471" w:rsidRPr="007F2770" w:rsidRDefault="00374471" w:rsidP="008206E3">
            <w:pPr>
              <w:pStyle w:val="TAL"/>
              <w:snapToGrid w:val="0"/>
            </w:pPr>
            <w:r w:rsidRPr="007F2770">
              <w:t>Bit</w:t>
            </w:r>
          </w:p>
        </w:tc>
      </w:tr>
      <w:tr w:rsidR="00374471" w:rsidRPr="007F2770" w14:paraId="3786C919" w14:textId="77777777" w:rsidTr="008206E3">
        <w:trPr>
          <w:cantSplit/>
          <w:jc w:val="center"/>
        </w:trPr>
        <w:tc>
          <w:tcPr>
            <w:tcW w:w="785" w:type="dxa"/>
            <w:gridSpan w:val="4"/>
            <w:tcBorders>
              <w:top w:val="nil"/>
              <w:left w:val="single" w:sz="4" w:space="0" w:color="auto"/>
              <w:bottom w:val="nil"/>
              <w:right w:val="nil"/>
            </w:tcBorders>
          </w:tcPr>
          <w:p w14:paraId="544EA9AF" w14:textId="77777777" w:rsidR="00374471" w:rsidRPr="007F2770" w:rsidRDefault="00374471" w:rsidP="008206E3">
            <w:pPr>
              <w:pStyle w:val="TAC"/>
              <w:snapToGrid w:val="0"/>
              <w:jc w:val="left"/>
            </w:pPr>
            <w:r w:rsidRPr="007F2770">
              <w:t>5</w:t>
            </w:r>
          </w:p>
        </w:tc>
        <w:tc>
          <w:tcPr>
            <w:tcW w:w="328" w:type="dxa"/>
            <w:gridSpan w:val="3"/>
            <w:tcBorders>
              <w:top w:val="nil"/>
              <w:left w:val="nil"/>
              <w:bottom w:val="nil"/>
              <w:right w:val="nil"/>
            </w:tcBorders>
          </w:tcPr>
          <w:p w14:paraId="68D073EA"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1FFBD3F1"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1AFE88AA"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31CD9981" w14:textId="77777777" w:rsidR="00374471" w:rsidRPr="007F2770" w:rsidRDefault="00374471" w:rsidP="008206E3">
            <w:pPr>
              <w:pStyle w:val="TAL"/>
              <w:snapToGrid w:val="0"/>
            </w:pPr>
          </w:p>
        </w:tc>
      </w:tr>
      <w:tr w:rsidR="00374471" w:rsidRPr="007F2770" w14:paraId="51586FF2" w14:textId="77777777" w:rsidTr="008206E3">
        <w:trPr>
          <w:cantSplit/>
          <w:jc w:val="center"/>
        </w:trPr>
        <w:tc>
          <w:tcPr>
            <w:tcW w:w="785" w:type="dxa"/>
            <w:gridSpan w:val="4"/>
            <w:tcBorders>
              <w:top w:val="nil"/>
              <w:left w:val="single" w:sz="4" w:space="0" w:color="auto"/>
              <w:bottom w:val="nil"/>
              <w:right w:val="nil"/>
            </w:tcBorders>
          </w:tcPr>
          <w:p w14:paraId="48DD98C0" w14:textId="77777777" w:rsidR="00374471" w:rsidRPr="007F2770" w:rsidRDefault="00374471" w:rsidP="008206E3">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7839E154"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5F863CB7"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3BD41338"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51F223E9" w14:textId="77777777" w:rsidR="00374471" w:rsidRPr="007F2770" w:rsidRDefault="00374471" w:rsidP="008206E3">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374471" w:rsidRPr="007F2770" w14:paraId="6EBC3F91" w14:textId="77777777" w:rsidTr="008206E3">
        <w:trPr>
          <w:cantSplit/>
          <w:jc w:val="center"/>
        </w:trPr>
        <w:tc>
          <w:tcPr>
            <w:tcW w:w="785" w:type="dxa"/>
            <w:gridSpan w:val="4"/>
            <w:tcBorders>
              <w:top w:val="nil"/>
              <w:left w:val="single" w:sz="4" w:space="0" w:color="auto"/>
              <w:bottom w:val="nil"/>
              <w:right w:val="nil"/>
            </w:tcBorders>
          </w:tcPr>
          <w:p w14:paraId="48CB69A2" w14:textId="77777777" w:rsidR="00374471" w:rsidRPr="007F2770" w:rsidRDefault="00374471" w:rsidP="008206E3">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3EA05A12"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28AC45CC"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73FE741B"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03B91737" w14:textId="77777777" w:rsidR="00374471" w:rsidRPr="007F2770" w:rsidRDefault="00374471" w:rsidP="008206E3">
            <w:pPr>
              <w:pStyle w:val="TAL"/>
              <w:snapToGrid w:val="0"/>
              <w:rPr>
                <w:b/>
                <w:bCs/>
              </w:rPr>
            </w:pPr>
            <w:r w:rsidRPr="007F2770">
              <w:t>Reconnection to the network due to RAN timing synchronization status change supported</w:t>
            </w:r>
          </w:p>
        </w:tc>
      </w:tr>
      <w:tr w:rsidR="00374471" w:rsidRPr="007F2770" w14:paraId="091AD0B2" w14:textId="77777777" w:rsidTr="008206E3">
        <w:trPr>
          <w:cantSplit/>
          <w:jc w:val="center"/>
        </w:trPr>
        <w:tc>
          <w:tcPr>
            <w:tcW w:w="8171" w:type="dxa"/>
            <w:gridSpan w:val="13"/>
            <w:tcBorders>
              <w:top w:val="nil"/>
              <w:left w:val="single" w:sz="4" w:space="0" w:color="auto"/>
              <w:bottom w:val="nil"/>
              <w:right w:val="single" w:sz="4" w:space="0" w:color="auto"/>
            </w:tcBorders>
          </w:tcPr>
          <w:p w14:paraId="46DF8C6B" w14:textId="77777777" w:rsidR="00374471" w:rsidRPr="007F2770" w:rsidRDefault="00374471" w:rsidP="008206E3">
            <w:pPr>
              <w:pStyle w:val="TAL"/>
              <w:snapToGrid w:val="0"/>
              <w:rPr>
                <w:lang w:eastAsia="zh-CN"/>
              </w:rPr>
            </w:pPr>
          </w:p>
        </w:tc>
      </w:tr>
      <w:tr w:rsidR="00374471" w:rsidRPr="007F2770" w14:paraId="746DED87" w14:textId="77777777" w:rsidTr="008206E3">
        <w:trPr>
          <w:cantSplit/>
          <w:jc w:val="center"/>
        </w:trPr>
        <w:tc>
          <w:tcPr>
            <w:tcW w:w="8171" w:type="dxa"/>
            <w:gridSpan w:val="13"/>
            <w:tcBorders>
              <w:top w:val="nil"/>
              <w:left w:val="single" w:sz="4" w:space="0" w:color="auto"/>
              <w:bottom w:val="nil"/>
              <w:right w:val="single" w:sz="4" w:space="0" w:color="auto"/>
            </w:tcBorders>
          </w:tcPr>
          <w:p w14:paraId="64C4FEC0" w14:textId="77777777" w:rsidR="00374471" w:rsidRPr="007F2770" w:rsidRDefault="00374471" w:rsidP="008206E3">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374471" w:rsidRPr="007F2770" w14:paraId="24BEE50B" w14:textId="77777777" w:rsidTr="008206E3">
        <w:trPr>
          <w:cantSplit/>
          <w:jc w:val="center"/>
        </w:trPr>
        <w:tc>
          <w:tcPr>
            <w:tcW w:w="8171" w:type="dxa"/>
            <w:gridSpan w:val="13"/>
            <w:tcBorders>
              <w:top w:val="nil"/>
              <w:left w:val="single" w:sz="4" w:space="0" w:color="auto"/>
              <w:bottom w:val="nil"/>
              <w:right w:val="single" w:sz="4" w:space="0" w:color="auto"/>
            </w:tcBorders>
          </w:tcPr>
          <w:p w14:paraId="383E55D2" w14:textId="77777777" w:rsidR="00374471" w:rsidRPr="007F2770" w:rsidRDefault="00374471" w:rsidP="008206E3">
            <w:pPr>
              <w:pStyle w:val="TAL"/>
              <w:snapToGrid w:val="0"/>
            </w:pPr>
            <w:r w:rsidRPr="007F2770">
              <w:t>This bit indicates the capability to support LADN per DNN and S-NSSAI.</w:t>
            </w:r>
          </w:p>
          <w:p w14:paraId="4A6F23D8" w14:textId="77777777" w:rsidR="00374471" w:rsidRPr="007F2770" w:rsidRDefault="00374471" w:rsidP="008206E3">
            <w:pPr>
              <w:pStyle w:val="TAL"/>
              <w:snapToGrid w:val="0"/>
              <w:rPr>
                <w:lang w:eastAsia="zh-CN"/>
              </w:rPr>
            </w:pPr>
            <w:r w:rsidRPr="007F2770">
              <w:t>Bit</w:t>
            </w:r>
          </w:p>
        </w:tc>
      </w:tr>
      <w:tr w:rsidR="00374471" w:rsidRPr="007F2770" w14:paraId="4ED8C1CD" w14:textId="77777777" w:rsidTr="008206E3">
        <w:trPr>
          <w:cantSplit/>
          <w:jc w:val="center"/>
        </w:trPr>
        <w:tc>
          <w:tcPr>
            <w:tcW w:w="785" w:type="dxa"/>
            <w:gridSpan w:val="4"/>
            <w:tcBorders>
              <w:top w:val="nil"/>
              <w:left w:val="single" w:sz="4" w:space="0" w:color="auto"/>
              <w:bottom w:val="nil"/>
              <w:right w:val="nil"/>
            </w:tcBorders>
          </w:tcPr>
          <w:p w14:paraId="4A65AD17" w14:textId="77777777" w:rsidR="00374471" w:rsidRPr="007F2770" w:rsidRDefault="00374471" w:rsidP="008206E3">
            <w:pPr>
              <w:pStyle w:val="TAL"/>
              <w:rPr>
                <w:lang w:eastAsia="zh-CN"/>
              </w:rPr>
            </w:pPr>
            <w:r w:rsidRPr="007F2770">
              <w:rPr>
                <w:lang w:eastAsia="zh-CN"/>
              </w:rPr>
              <w:t>6</w:t>
            </w:r>
          </w:p>
        </w:tc>
        <w:tc>
          <w:tcPr>
            <w:tcW w:w="328" w:type="dxa"/>
            <w:gridSpan w:val="3"/>
            <w:tcBorders>
              <w:top w:val="nil"/>
              <w:left w:val="nil"/>
              <w:bottom w:val="nil"/>
              <w:right w:val="nil"/>
            </w:tcBorders>
          </w:tcPr>
          <w:p w14:paraId="39AE19E2"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6723B45D"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5FCB35A4"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11D5B6F6" w14:textId="77777777" w:rsidR="00374471" w:rsidRPr="007F2770" w:rsidRDefault="00374471" w:rsidP="008206E3">
            <w:pPr>
              <w:pStyle w:val="TAL"/>
              <w:snapToGrid w:val="0"/>
              <w:rPr>
                <w:lang w:eastAsia="zh-CN"/>
              </w:rPr>
            </w:pPr>
          </w:p>
        </w:tc>
      </w:tr>
      <w:tr w:rsidR="00374471" w:rsidRPr="007F2770" w14:paraId="0D5E22D3" w14:textId="77777777" w:rsidTr="008206E3">
        <w:trPr>
          <w:cantSplit/>
          <w:jc w:val="center"/>
        </w:trPr>
        <w:tc>
          <w:tcPr>
            <w:tcW w:w="785" w:type="dxa"/>
            <w:gridSpan w:val="4"/>
            <w:tcBorders>
              <w:top w:val="nil"/>
              <w:left w:val="single" w:sz="4" w:space="0" w:color="auto"/>
              <w:bottom w:val="nil"/>
              <w:right w:val="nil"/>
            </w:tcBorders>
          </w:tcPr>
          <w:p w14:paraId="6C8FA56B" w14:textId="77777777" w:rsidR="00374471" w:rsidRPr="007F2770" w:rsidRDefault="00374471" w:rsidP="008206E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DC9F2CE"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2774A945"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418E8D24"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14C96616" w14:textId="77777777" w:rsidR="00374471" w:rsidRPr="007F2770" w:rsidRDefault="00374471" w:rsidP="008206E3">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374471" w:rsidRPr="007F2770" w14:paraId="7F47AF39" w14:textId="77777777" w:rsidTr="008206E3">
        <w:trPr>
          <w:cantSplit/>
          <w:jc w:val="center"/>
        </w:trPr>
        <w:tc>
          <w:tcPr>
            <w:tcW w:w="785" w:type="dxa"/>
            <w:gridSpan w:val="4"/>
            <w:tcBorders>
              <w:top w:val="nil"/>
              <w:left w:val="single" w:sz="4" w:space="0" w:color="auto"/>
              <w:bottom w:val="nil"/>
              <w:right w:val="nil"/>
            </w:tcBorders>
          </w:tcPr>
          <w:p w14:paraId="6F6AC168" w14:textId="77777777" w:rsidR="00374471" w:rsidRPr="007F2770" w:rsidRDefault="00374471" w:rsidP="008206E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D8A9AEE"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796688E1"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6D9E19A5"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654ABD29" w14:textId="77777777" w:rsidR="00374471" w:rsidRPr="007F2770" w:rsidRDefault="00374471" w:rsidP="008206E3">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374471" w:rsidRPr="007F2770" w14:paraId="10B268B4" w14:textId="77777777" w:rsidTr="008206E3">
        <w:trPr>
          <w:cantSplit/>
          <w:jc w:val="center"/>
        </w:trPr>
        <w:tc>
          <w:tcPr>
            <w:tcW w:w="8171" w:type="dxa"/>
            <w:gridSpan w:val="13"/>
            <w:tcBorders>
              <w:top w:val="nil"/>
              <w:left w:val="single" w:sz="4" w:space="0" w:color="auto"/>
              <w:bottom w:val="nil"/>
              <w:right w:val="single" w:sz="4" w:space="0" w:color="auto"/>
            </w:tcBorders>
          </w:tcPr>
          <w:p w14:paraId="7C1A1C08" w14:textId="77777777" w:rsidR="00374471" w:rsidRPr="007F2770" w:rsidRDefault="00374471" w:rsidP="008206E3">
            <w:pPr>
              <w:pStyle w:val="TAL"/>
              <w:snapToGrid w:val="0"/>
              <w:rPr>
                <w:lang w:eastAsia="zh-CN"/>
              </w:rPr>
            </w:pPr>
          </w:p>
        </w:tc>
      </w:tr>
      <w:tr w:rsidR="00374471" w:rsidRPr="007F2770" w14:paraId="6B7037FD" w14:textId="77777777" w:rsidTr="008206E3">
        <w:trPr>
          <w:cantSplit/>
          <w:jc w:val="center"/>
        </w:trPr>
        <w:tc>
          <w:tcPr>
            <w:tcW w:w="8171" w:type="dxa"/>
            <w:gridSpan w:val="13"/>
            <w:tcBorders>
              <w:top w:val="nil"/>
              <w:left w:val="single" w:sz="4" w:space="0" w:color="auto"/>
              <w:bottom w:val="nil"/>
              <w:right w:val="single" w:sz="4" w:space="0" w:color="auto"/>
            </w:tcBorders>
          </w:tcPr>
          <w:p w14:paraId="2767765E" w14:textId="77777777" w:rsidR="00374471" w:rsidRPr="007F2770" w:rsidRDefault="00374471" w:rsidP="008206E3">
            <w:pPr>
              <w:pStyle w:val="TAL"/>
              <w:snapToGrid w:val="0"/>
            </w:pPr>
            <w:r w:rsidRPr="007F2770">
              <w:lastRenderedPageBreak/>
              <w:t>Network slice replacement (NSR) (octet 8, bit 7)</w:t>
            </w:r>
          </w:p>
          <w:p w14:paraId="4734B7BC" w14:textId="77777777" w:rsidR="00374471" w:rsidRPr="007F2770" w:rsidRDefault="00374471" w:rsidP="008206E3">
            <w:pPr>
              <w:pStyle w:val="TAL"/>
              <w:snapToGrid w:val="0"/>
            </w:pPr>
            <w:r w:rsidRPr="007F2770">
              <w:t>This bit indicates the capability to support network slice replacement.</w:t>
            </w:r>
          </w:p>
          <w:p w14:paraId="4C797AFE" w14:textId="77777777" w:rsidR="00374471" w:rsidRPr="007F2770" w:rsidRDefault="00374471" w:rsidP="008206E3">
            <w:pPr>
              <w:pStyle w:val="TAL"/>
              <w:snapToGrid w:val="0"/>
              <w:rPr>
                <w:lang w:eastAsia="zh-CN"/>
              </w:rPr>
            </w:pPr>
            <w:r w:rsidRPr="007F2770">
              <w:t>Bit</w:t>
            </w:r>
          </w:p>
        </w:tc>
      </w:tr>
      <w:tr w:rsidR="00374471" w:rsidRPr="007F2770" w14:paraId="46DD05F4" w14:textId="77777777" w:rsidTr="008206E3">
        <w:trPr>
          <w:cantSplit/>
          <w:jc w:val="center"/>
        </w:trPr>
        <w:tc>
          <w:tcPr>
            <w:tcW w:w="785" w:type="dxa"/>
            <w:gridSpan w:val="4"/>
            <w:tcBorders>
              <w:top w:val="nil"/>
              <w:left w:val="single" w:sz="4" w:space="0" w:color="auto"/>
              <w:bottom w:val="nil"/>
              <w:right w:val="nil"/>
            </w:tcBorders>
          </w:tcPr>
          <w:p w14:paraId="4B20DD52" w14:textId="77777777" w:rsidR="00374471" w:rsidRPr="007F2770" w:rsidRDefault="00374471" w:rsidP="008206E3">
            <w:pPr>
              <w:pStyle w:val="TAL"/>
              <w:rPr>
                <w:lang w:eastAsia="zh-CN"/>
              </w:rPr>
            </w:pPr>
            <w:r w:rsidRPr="007F2770">
              <w:rPr>
                <w:lang w:eastAsia="zh-CN"/>
              </w:rPr>
              <w:t>7</w:t>
            </w:r>
          </w:p>
        </w:tc>
        <w:tc>
          <w:tcPr>
            <w:tcW w:w="328" w:type="dxa"/>
            <w:gridSpan w:val="3"/>
            <w:tcBorders>
              <w:top w:val="nil"/>
              <w:left w:val="nil"/>
              <w:bottom w:val="nil"/>
              <w:right w:val="nil"/>
            </w:tcBorders>
          </w:tcPr>
          <w:p w14:paraId="46D768BB"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50D9B4E2"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4AFD31F8"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6E72D833" w14:textId="77777777" w:rsidR="00374471" w:rsidRPr="007F2770" w:rsidRDefault="00374471" w:rsidP="008206E3">
            <w:pPr>
              <w:pStyle w:val="TAL"/>
              <w:snapToGrid w:val="0"/>
              <w:rPr>
                <w:lang w:eastAsia="zh-CN"/>
              </w:rPr>
            </w:pPr>
          </w:p>
        </w:tc>
      </w:tr>
      <w:tr w:rsidR="00374471" w:rsidRPr="007F2770" w14:paraId="4FABDA75" w14:textId="77777777" w:rsidTr="008206E3">
        <w:trPr>
          <w:cantSplit/>
          <w:jc w:val="center"/>
        </w:trPr>
        <w:tc>
          <w:tcPr>
            <w:tcW w:w="785" w:type="dxa"/>
            <w:gridSpan w:val="4"/>
            <w:tcBorders>
              <w:top w:val="nil"/>
              <w:left w:val="single" w:sz="4" w:space="0" w:color="auto"/>
              <w:bottom w:val="nil"/>
              <w:right w:val="nil"/>
            </w:tcBorders>
          </w:tcPr>
          <w:p w14:paraId="283A2AFF" w14:textId="77777777" w:rsidR="00374471" w:rsidRPr="007F2770" w:rsidRDefault="00374471" w:rsidP="008206E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A904BCE"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6CB90F80"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12949066"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687445EF" w14:textId="77777777" w:rsidR="00374471" w:rsidRPr="007F2770" w:rsidRDefault="00374471" w:rsidP="008206E3">
            <w:pPr>
              <w:pStyle w:val="TAL"/>
              <w:snapToGrid w:val="0"/>
              <w:rPr>
                <w:lang w:eastAsia="zh-CN"/>
              </w:rPr>
            </w:pPr>
            <w:r w:rsidRPr="007F2770">
              <w:t>Network slice replacement not supported</w:t>
            </w:r>
          </w:p>
        </w:tc>
      </w:tr>
      <w:tr w:rsidR="00374471" w:rsidRPr="007F2770" w14:paraId="0DBABB13" w14:textId="77777777" w:rsidTr="008206E3">
        <w:trPr>
          <w:cantSplit/>
          <w:jc w:val="center"/>
        </w:trPr>
        <w:tc>
          <w:tcPr>
            <w:tcW w:w="785" w:type="dxa"/>
            <w:gridSpan w:val="4"/>
            <w:tcBorders>
              <w:top w:val="nil"/>
              <w:left w:val="single" w:sz="4" w:space="0" w:color="auto"/>
              <w:bottom w:val="nil"/>
              <w:right w:val="nil"/>
            </w:tcBorders>
          </w:tcPr>
          <w:p w14:paraId="0EE8A548" w14:textId="77777777" w:rsidR="00374471" w:rsidRPr="007F2770" w:rsidRDefault="00374471" w:rsidP="008206E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E19686B"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7FC77941"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2283AF25"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30E2F416" w14:textId="77777777" w:rsidR="00374471" w:rsidRPr="007F2770" w:rsidRDefault="00374471" w:rsidP="008206E3">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374471" w:rsidRPr="007F2770" w14:paraId="673AC9A6" w14:textId="77777777" w:rsidTr="008206E3">
        <w:trPr>
          <w:cantSplit/>
          <w:jc w:val="center"/>
        </w:trPr>
        <w:tc>
          <w:tcPr>
            <w:tcW w:w="8171" w:type="dxa"/>
            <w:gridSpan w:val="13"/>
            <w:tcBorders>
              <w:top w:val="nil"/>
              <w:left w:val="single" w:sz="4" w:space="0" w:color="auto"/>
              <w:bottom w:val="nil"/>
              <w:right w:val="single" w:sz="4" w:space="0" w:color="auto"/>
            </w:tcBorders>
          </w:tcPr>
          <w:p w14:paraId="4FA77B87" w14:textId="77777777" w:rsidR="00374471" w:rsidRPr="007F2770" w:rsidRDefault="00374471" w:rsidP="008206E3">
            <w:pPr>
              <w:pStyle w:val="TAL"/>
              <w:snapToGrid w:val="0"/>
              <w:rPr>
                <w:lang w:eastAsia="zh-CN"/>
              </w:rPr>
            </w:pPr>
          </w:p>
        </w:tc>
      </w:tr>
      <w:tr w:rsidR="00374471" w:rsidRPr="007F2770" w14:paraId="00620CE8" w14:textId="77777777" w:rsidTr="008206E3">
        <w:trPr>
          <w:cantSplit/>
          <w:jc w:val="center"/>
        </w:trPr>
        <w:tc>
          <w:tcPr>
            <w:tcW w:w="8171" w:type="dxa"/>
            <w:gridSpan w:val="13"/>
            <w:tcBorders>
              <w:top w:val="nil"/>
              <w:left w:val="single" w:sz="4" w:space="0" w:color="auto"/>
              <w:bottom w:val="nil"/>
              <w:right w:val="single" w:sz="4" w:space="0" w:color="auto"/>
            </w:tcBorders>
          </w:tcPr>
          <w:p w14:paraId="5556DCD0" w14:textId="77777777" w:rsidR="00374471" w:rsidRPr="007F2770" w:rsidRDefault="00374471" w:rsidP="008206E3">
            <w:pPr>
              <w:pStyle w:val="TAL"/>
              <w:snapToGrid w:val="0"/>
              <w:rPr>
                <w:lang w:eastAsia="zh-CN"/>
              </w:rPr>
            </w:pPr>
            <w:r w:rsidRPr="007F2770">
              <w:rPr>
                <w:lang w:eastAsia="zh-CN"/>
              </w:rPr>
              <w:t>Slice-based TNGF selection support (SBTS) (octet 8, bit 8)</w:t>
            </w:r>
          </w:p>
        </w:tc>
      </w:tr>
      <w:tr w:rsidR="00374471" w:rsidRPr="007F2770" w14:paraId="62FB7369" w14:textId="77777777" w:rsidTr="008206E3">
        <w:trPr>
          <w:cantSplit/>
          <w:jc w:val="center"/>
        </w:trPr>
        <w:tc>
          <w:tcPr>
            <w:tcW w:w="8171" w:type="dxa"/>
            <w:gridSpan w:val="13"/>
            <w:tcBorders>
              <w:top w:val="nil"/>
              <w:left w:val="single" w:sz="4" w:space="0" w:color="auto"/>
              <w:bottom w:val="nil"/>
              <w:right w:val="single" w:sz="4" w:space="0" w:color="auto"/>
            </w:tcBorders>
          </w:tcPr>
          <w:p w14:paraId="4C95BEA0" w14:textId="77777777" w:rsidR="00374471" w:rsidRPr="007F2770" w:rsidRDefault="00374471" w:rsidP="008206E3">
            <w:pPr>
              <w:pStyle w:val="TAL"/>
              <w:snapToGrid w:val="0"/>
              <w:rPr>
                <w:lang w:eastAsia="zh-CN"/>
              </w:rPr>
            </w:pPr>
            <w:r w:rsidRPr="007F2770">
              <w:rPr>
                <w:lang w:eastAsia="zh-CN"/>
              </w:rPr>
              <w:t>This bit indicates the capability to support slice-based TNGF selection.</w:t>
            </w:r>
          </w:p>
          <w:p w14:paraId="27BEEF9F" w14:textId="77777777" w:rsidR="00374471" w:rsidRPr="007F2770" w:rsidRDefault="00374471" w:rsidP="008206E3">
            <w:pPr>
              <w:pStyle w:val="TAL"/>
              <w:snapToGrid w:val="0"/>
              <w:rPr>
                <w:lang w:eastAsia="zh-CN"/>
              </w:rPr>
            </w:pPr>
            <w:r w:rsidRPr="007F2770">
              <w:rPr>
                <w:lang w:eastAsia="zh-CN"/>
              </w:rPr>
              <w:t>Bit</w:t>
            </w:r>
          </w:p>
        </w:tc>
      </w:tr>
      <w:tr w:rsidR="00374471" w:rsidRPr="007F2770" w14:paraId="189D9C1A" w14:textId="77777777" w:rsidTr="008206E3">
        <w:trPr>
          <w:cantSplit/>
          <w:jc w:val="center"/>
        </w:trPr>
        <w:tc>
          <w:tcPr>
            <w:tcW w:w="785" w:type="dxa"/>
            <w:gridSpan w:val="4"/>
            <w:tcBorders>
              <w:top w:val="nil"/>
              <w:left w:val="single" w:sz="4" w:space="0" w:color="auto"/>
              <w:bottom w:val="nil"/>
              <w:right w:val="nil"/>
            </w:tcBorders>
          </w:tcPr>
          <w:p w14:paraId="63877C60" w14:textId="77777777" w:rsidR="00374471" w:rsidRPr="007F2770" w:rsidRDefault="00374471" w:rsidP="008206E3">
            <w:pPr>
              <w:pStyle w:val="TAL"/>
              <w:rPr>
                <w:lang w:eastAsia="zh-CN"/>
              </w:rPr>
            </w:pPr>
            <w:r w:rsidRPr="007F2770">
              <w:rPr>
                <w:lang w:eastAsia="zh-CN"/>
              </w:rPr>
              <w:t>8</w:t>
            </w:r>
          </w:p>
        </w:tc>
        <w:tc>
          <w:tcPr>
            <w:tcW w:w="328" w:type="dxa"/>
            <w:gridSpan w:val="3"/>
            <w:tcBorders>
              <w:top w:val="nil"/>
              <w:left w:val="nil"/>
              <w:bottom w:val="nil"/>
              <w:right w:val="nil"/>
            </w:tcBorders>
          </w:tcPr>
          <w:p w14:paraId="5FBB6B08"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3405EAEC"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6212317B"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6F011C0A" w14:textId="77777777" w:rsidR="00374471" w:rsidRPr="007F2770" w:rsidRDefault="00374471" w:rsidP="008206E3">
            <w:pPr>
              <w:pStyle w:val="TAL"/>
              <w:snapToGrid w:val="0"/>
              <w:rPr>
                <w:lang w:eastAsia="zh-CN"/>
              </w:rPr>
            </w:pPr>
          </w:p>
        </w:tc>
      </w:tr>
      <w:tr w:rsidR="00374471" w:rsidRPr="007F2770" w14:paraId="3CABBC81" w14:textId="77777777" w:rsidTr="008206E3">
        <w:trPr>
          <w:cantSplit/>
          <w:jc w:val="center"/>
        </w:trPr>
        <w:tc>
          <w:tcPr>
            <w:tcW w:w="785" w:type="dxa"/>
            <w:gridSpan w:val="4"/>
            <w:tcBorders>
              <w:top w:val="nil"/>
              <w:left w:val="single" w:sz="4" w:space="0" w:color="auto"/>
              <w:bottom w:val="nil"/>
              <w:right w:val="nil"/>
            </w:tcBorders>
          </w:tcPr>
          <w:p w14:paraId="717A5DA5" w14:textId="77777777" w:rsidR="00374471" w:rsidRPr="007F2770" w:rsidRDefault="00374471" w:rsidP="008206E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E6778BA"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628F6616"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324C5733"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35BA0703" w14:textId="77777777" w:rsidR="00374471" w:rsidRPr="007F2770" w:rsidRDefault="00374471" w:rsidP="008206E3">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374471" w:rsidRPr="007F2770" w14:paraId="739499BC" w14:textId="77777777" w:rsidTr="008206E3">
        <w:trPr>
          <w:cantSplit/>
          <w:jc w:val="center"/>
        </w:trPr>
        <w:tc>
          <w:tcPr>
            <w:tcW w:w="785" w:type="dxa"/>
            <w:gridSpan w:val="4"/>
            <w:tcBorders>
              <w:top w:val="nil"/>
              <w:left w:val="single" w:sz="4" w:space="0" w:color="auto"/>
              <w:bottom w:val="nil"/>
              <w:right w:val="nil"/>
            </w:tcBorders>
          </w:tcPr>
          <w:p w14:paraId="236B8678" w14:textId="77777777" w:rsidR="00374471" w:rsidRPr="007F2770" w:rsidRDefault="00374471" w:rsidP="008206E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F1268C1"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3049B90A"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174C711A"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6A9BBC53" w14:textId="77777777" w:rsidR="00374471" w:rsidRPr="007F2770" w:rsidRDefault="00374471" w:rsidP="008206E3">
            <w:pPr>
              <w:pStyle w:val="TAL"/>
              <w:snapToGrid w:val="0"/>
              <w:rPr>
                <w:lang w:eastAsia="zh-CN"/>
              </w:rPr>
            </w:pPr>
            <w:r w:rsidRPr="007F2770">
              <w:rPr>
                <w:lang w:eastAsia="zh-CN"/>
              </w:rPr>
              <w:t>Slice-based TNGF selection support</w:t>
            </w:r>
            <w:r w:rsidRPr="007F2770">
              <w:rPr>
                <w:rFonts w:hint="eastAsia"/>
                <w:lang w:eastAsia="zh-CN"/>
              </w:rPr>
              <w:t>ed</w:t>
            </w:r>
          </w:p>
        </w:tc>
      </w:tr>
      <w:tr w:rsidR="00374471" w:rsidRPr="007F2770" w14:paraId="307D85D7" w14:textId="77777777" w:rsidTr="008206E3">
        <w:trPr>
          <w:cantSplit/>
          <w:jc w:val="center"/>
        </w:trPr>
        <w:tc>
          <w:tcPr>
            <w:tcW w:w="8171" w:type="dxa"/>
            <w:gridSpan w:val="13"/>
            <w:tcBorders>
              <w:top w:val="nil"/>
              <w:left w:val="single" w:sz="4" w:space="0" w:color="auto"/>
              <w:bottom w:val="nil"/>
            </w:tcBorders>
          </w:tcPr>
          <w:p w14:paraId="26DABC7B" w14:textId="77777777" w:rsidR="00374471" w:rsidRPr="007F2770" w:rsidRDefault="00374471" w:rsidP="008206E3">
            <w:pPr>
              <w:pStyle w:val="TAL"/>
              <w:snapToGrid w:val="0"/>
              <w:rPr>
                <w:lang w:eastAsia="zh-CN"/>
              </w:rPr>
            </w:pPr>
          </w:p>
        </w:tc>
      </w:tr>
      <w:tr w:rsidR="00374471" w:rsidRPr="007F2770" w14:paraId="1F260584" w14:textId="77777777" w:rsidTr="008206E3">
        <w:trPr>
          <w:cantSplit/>
          <w:jc w:val="center"/>
        </w:trPr>
        <w:tc>
          <w:tcPr>
            <w:tcW w:w="8171" w:type="dxa"/>
            <w:gridSpan w:val="13"/>
            <w:tcBorders>
              <w:top w:val="nil"/>
              <w:left w:val="single" w:sz="4" w:space="0" w:color="auto"/>
              <w:bottom w:val="nil"/>
              <w:right w:val="single" w:sz="4" w:space="0" w:color="auto"/>
            </w:tcBorders>
          </w:tcPr>
          <w:p w14:paraId="5A8443B3" w14:textId="77777777" w:rsidR="00374471" w:rsidRPr="007F2770" w:rsidRDefault="00374471" w:rsidP="008206E3">
            <w:pPr>
              <w:pStyle w:val="TAL"/>
              <w:snapToGrid w:val="0"/>
              <w:rPr>
                <w:lang w:eastAsia="zh-CN"/>
              </w:rPr>
            </w:pPr>
            <w:r w:rsidRPr="007F2770">
              <w:t xml:space="preserve">A2X over E-UTRA-PC5 (A2XEPC5) </w:t>
            </w:r>
            <w:r w:rsidRPr="007F2770">
              <w:rPr>
                <w:lang w:eastAsia="zh-CN"/>
              </w:rPr>
              <w:t>(octet 9, bit 1)</w:t>
            </w:r>
          </w:p>
        </w:tc>
      </w:tr>
      <w:tr w:rsidR="00374471" w:rsidRPr="007F2770" w14:paraId="0579A367" w14:textId="77777777" w:rsidTr="008206E3">
        <w:trPr>
          <w:cantSplit/>
          <w:jc w:val="center"/>
        </w:trPr>
        <w:tc>
          <w:tcPr>
            <w:tcW w:w="8171" w:type="dxa"/>
            <w:gridSpan w:val="13"/>
            <w:tcBorders>
              <w:top w:val="nil"/>
              <w:left w:val="single" w:sz="4" w:space="0" w:color="auto"/>
              <w:bottom w:val="nil"/>
              <w:right w:val="single" w:sz="4" w:space="0" w:color="auto"/>
            </w:tcBorders>
          </w:tcPr>
          <w:p w14:paraId="10AE6A7A" w14:textId="77777777" w:rsidR="00374471" w:rsidRPr="007F2770" w:rsidRDefault="00374471" w:rsidP="008206E3">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0E3795C7" w14:textId="77777777" w:rsidR="00374471" w:rsidRPr="007F2770" w:rsidRDefault="00374471" w:rsidP="008206E3">
            <w:pPr>
              <w:pStyle w:val="TAL"/>
              <w:snapToGrid w:val="0"/>
              <w:rPr>
                <w:lang w:eastAsia="zh-CN"/>
              </w:rPr>
            </w:pPr>
            <w:r w:rsidRPr="007F2770">
              <w:rPr>
                <w:lang w:eastAsia="zh-CN"/>
              </w:rPr>
              <w:t>Bit</w:t>
            </w:r>
          </w:p>
        </w:tc>
      </w:tr>
      <w:tr w:rsidR="00374471" w:rsidRPr="007F2770" w14:paraId="09E79A89" w14:textId="77777777" w:rsidTr="008206E3">
        <w:trPr>
          <w:cantSplit/>
          <w:jc w:val="center"/>
        </w:trPr>
        <w:tc>
          <w:tcPr>
            <w:tcW w:w="785" w:type="dxa"/>
            <w:gridSpan w:val="4"/>
            <w:tcBorders>
              <w:top w:val="nil"/>
              <w:left w:val="single" w:sz="4" w:space="0" w:color="auto"/>
              <w:bottom w:val="nil"/>
              <w:right w:val="nil"/>
            </w:tcBorders>
          </w:tcPr>
          <w:p w14:paraId="267E4B0F" w14:textId="77777777" w:rsidR="00374471" w:rsidRPr="007F2770" w:rsidRDefault="00374471" w:rsidP="008206E3">
            <w:pPr>
              <w:pStyle w:val="TAL"/>
              <w:rPr>
                <w:lang w:eastAsia="zh-CN"/>
              </w:rPr>
            </w:pPr>
            <w:r w:rsidRPr="007F2770">
              <w:rPr>
                <w:lang w:eastAsia="zh-CN"/>
              </w:rPr>
              <w:t>1</w:t>
            </w:r>
          </w:p>
        </w:tc>
        <w:tc>
          <w:tcPr>
            <w:tcW w:w="328" w:type="dxa"/>
            <w:gridSpan w:val="3"/>
            <w:tcBorders>
              <w:top w:val="nil"/>
              <w:left w:val="nil"/>
              <w:bottom w:val="nil"/>
              <w:right w:val="nil"/>
            </w:tcBorders>
          </w:tcPr>
          <w:p w14:paraId="56125178"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17CC4C53"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1398DCEE"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6A604297" w14:textId="77777777" w:rsidR="00374471" w:rsidRPr="007F2770" w:rsidRDefault="00374471" w:rsidP="008206E3">
            <w:pPr>
              <w:pStyle w:val="TAL"/>
              <w:snapToGrid w:val="0"/>
              <w:rPr>
                <w:lang w:eastAsia="zh-CN"/>
              </w:rPr>
            </w:pPr>
          </w:p>
        </w:tc>
      </w:tr>
      <w:tr w:rsidR="00374471" w:rsidRPr="007F2770" w14:paraId="76A71BA0" w14:textId="77777777" w:rsidTr="008206E3">
        <w:trPr>
          <w:cantSplit/>
          <w:jc w:val="center"/>
        </w:trPr>
        <w:tc>
          <w:tcPr>
            <w:tcW w:w="785" w:type="dxa"/>
            <w:gridSpan w:val="4"/>
            <w:tcBorders>
              <w:top w:val="nil"/>
              <w:left w:val="single" w:sz="4" w:space="0" w:color="auto"/>
              <w:bottom w:val="nil"/>
              <w:right w:val="nil"/>
            </w:tcBorders>
          </w:tcPr>
          <w:p w14:paraId="15204107" w14:textId="77777777" w:rsidR="00374471" w:rsidRPr="007F2770" w:rsidRDefault="00374471" w:rsidP="008206E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16B796B"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631DC979"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08C70B5D"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570BB18C" w14:textId="77777777" w:rsidR="00374471" w:rsidRPr="007F2770" w:rsidRDefault="00374471" w:rsidP="008206E3">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374471" w:rsidRPr="007F2770" w14:paraId="4895CD95" w14:textId="77777777" w:rsidTr="008206E3">
        <w:trPr>
          <w:cantSplit/>
          <w:jc w:val="center"/>
        </w:trPr>
        <w:tc>
          <w:tcPr>
            <w:tcW w:w="785" w:type="dxa"/>
            <w:gridSpan w:val="4"/>
            <w:tcBorders>
              <w:top w:val="nil"/>
              <w:left w:val="single" w:sz="4" w:space="0" w:color="auto"/>
              <w:bottom w:val="nil"/>
              <w:right w:val="nil"/>
            </w:tcBorders>
          </w:tcPr>
          <w:p w14:paraId="03DBCC2E" w14:textId="77777777" w:rsidR="00374471" w:rsidRPr="007F2770" w:rsidRDefault="00374471" w:rsidP="008206E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234A85A"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592B3B8B"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6A981BD6"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6870C080" w14:textId="77777777" w:rsidR="00374471" w:rsidRPr="007F2770" w:rsidRDefault="00374471" w:rsidP="008206E3">
            <w:pPr>
              <w:pStyle w:val="TAL"/>
              <w:snapToGrid w:val="0"/>
              <w:rPr>
                <w:lang w:eastAsia="zh-CN"/>
              </w:rPr>
            </w:pPr>
            <w:r w:rsidRPr="007F2770">
              <w:rPr>
                <w:lang w:eastAsia="zh-CN"/>
              </w:rPr>
              <w:t>A2X over E-UTRA-PC5 support</w:t>
            </w:r>
            <w:r w:rsidRPr="007F2770">
              <w:rPr>
                <w:rFonts w:hint="eastAsia"/>
                <w:lang w:eastAsia="zh-CN"/>
              </w:rPr>
              <w:t>ed</w:t>
            </w:r>
          </w:p>
        </w:tc>
      </w:tr>
      <w:tr w:rsidR="00374471" w:rsidRPr="007F2770" w14:paraId="3B810888" w14:textId="77777777" w:rsidTr="008206E3">
        <w:trPr>
          <w:cantSplit/>
          <w:jc w:val="center"/>
        </w:trPr>
        <w:tc>
          <w:tcPr>
            <w:tcW w:w="8171" w:type="dxa"/>
            <w:gridSpan w:val="13"/>
            <w:tcBorders>
              <w:top w:val="nil"/>
              <w:left w:val="single" w:sz="4" w:space="0" w:color="auto"/>
              <w:bottom w:val="nil"/>
            </w:tcBorders>
          </w:tcPr>
          <w:p w14:paraId="35FCBA3A" w14:textId="77777777" w:rsidR="00374471" w:rsidRPr="007F2770" w:rsidRDefault="00374471" w:rsidP="008206E3">
            <w:pPr>
              <w:pStyle w:val="TAL"/>
              <w:snapToGrid w:val="0"/>
              <w:rPr>
                <w:lang w:eastAsia="zh-CN"/>
              </w:rPr>
            </w:pPr>
          </w:p>
        </w:tc>
      </w:tr>
      <w:tr w:rsidR="00374471" w:rsidRPr="007F2770" w14:paraId="5492C28E" w14:textId="77777777" w:rsidTr="008206E3">
        <w:trPr>
          <w:cantSplit/>
          <w:jc w:val="center"/>
        </w:trPr>
        <w:tc>
          <w:tcPr>
            <w:tcW w:w="8171" w:type="dxa"/>
            <w:gridSpan w:val="13"/>
            <w:tcBorders>
              <w:top w:val="nil"/>
              <w:left w:val="single" w:sz="4" w:space="0" w:color="auto"/>
              <w:bottom w:val="nil"/>
              <w:right w:val="single" w:sz="4" w:space="0" w:color="auto"/>
            </w:tcBorders>
          </w:tcPr>
          <w:p w14:paraId="60310B7E" w14:textId="77777777" w:rsidR="00374471" w:rsidRPr="007F2770" w:rsidRDefault="00374471" w:rsidP="008206E3">
            <w:pPr>
              <w:pStyle w:val="TAL"/>
              <w:snapToGrid w:val="0"/>
              <w:rPr>
                <w:lang w:eastAsia="zh-CN"/>
              </w:rPr>
            </w:pPr>
            <w:r w:rsidRPr="007F2770">
              <w:rPr>
                <w:lang w:eastAsia="zh-CN"/>
              </w:rPr>
              <w:t>A2X over NR-PC5 (A2XNPC5) (octet 9, bit 2)</w:t>
            </w:r>
          </w:p>
        </w:tc>
      </w:tr>
      <w:tr w:rsidR="00374471" w:rsidRPr="007F2770" w14:paraId="27D5BE29" w14:textId="77777777" w:rsidTr="008206E3">
        <w:trPr>
          <w:cantSplit/>
          <w:jc w:val="center"/>
        </w:trPr>
        <w:tc>
          <w:tcPr>
            <w:tcW w:w="8171" w:type="dxa"/>
            <w:gridSpan w:val="13"/>
            <w:tcBorders>
              <w:top w:val="nil"/>
              <w:left w:val="single" w:sz="4" w:space="0" w:color="auto"/>
              <w:bottom w:val="nil"/>
              <w:right w:val="single" w:sz="4" w:space="0" w:color="auto"/>
            </w:tcBorders>
          </w:tcPr>
          <w:p w14:paraId="1D3E9D00" w14:textId="77777777" w:rsidR="00374471" w:rsidRPr="007F2770" w:rsidRDefault="00374471" w:rsidP="008206E3">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0619D38F" w14:textId="77777777" w:rsidR="00374471" w:rsidRPr="007F2770" w:rsidRDefault="00374471" w:rsidP="008206E3">
            <w:pPr>
              <w:pStyle w:val="TAL"/>
              <w:snapToGrid w:val="0"/>
              <w:rPr>
                <w:lang w:eastAsia="zh-CN"/>
              </w:rPr>
            </w:pPr>
            <w:r w:rsidRPr="007F2770">
              <w:rPr>
                <w:lang w:eastAsia="zh-CN"/>
              </w:rPr>
              <w:t>Bit</w:t>
            </w:r>
          </w:p>
        </w:tc>
      </w:tr>
      <w:tr w:rsidR="00374471" w:rsidRPr="007F2770" w14:paraId="611255BA" w14:textId="77777777" w:rsidTr="008206E3">
        <w:trPr>
          <w:cantSplit/>
          <w:jc w:val="center"/>
        </w:trPr>
        <w:tc>
          <w:tcPr>
            <w:tcW w:w="785" w:type="dxa"/>
            <w:gridSpan w:val="4"/>
            <w:tcBorders>
              <w:top w:val="nil"/>
              <w:left w:val="single" w:sz="4" w:space="0" w:color="auto"/>
              <w:bottom w:val="nil"/>
              <w:right w:val="nil"/>
            </w:tcBorders>
          </w:tcPr>
          <w:p w14:paraId="4DED00FD" w14:textId="77777777" w:rsidR="00374471" w:rsidRPr="007F2770" w:rsidRDefault="00374471" w:rsidP="008206E3">
            <w:pPr>
              <w:pStyle w:val="TAL"/>
              <w:rPr>
                <w:lang w:eastAsia="zh-CN"/>
              </w:rPr>
            </w:pPr>
            <w:r w:rsidRPr="007F2770">
              <w:rPr>
                <w:lang w:eastAsia="zh-CN"/>
              </w:rPr>
              <w:t>2</w:t>
            </w:r>
          </w:p>
        </w:tc>
        <w:tc>
          <w:tcPr>
            <w:tcW w:w="328" w:type="dxa"/>
            <w:gridSpan w:val="3"/>
            <w:tcBorders>
              <w:top w:val="nil"/>
              <w:left w:val="nil"/>
              <w:bottom w:val="nil"/>
              <w:right w:val="nil"/>
            </w:tcBorders>
          </w:tcPr>
          <w:p w14:paraId="184BB870"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2BEF61F4"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198D8923"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65D2BFBB" w14:textId="77777777" w:rsidR="00374471" w:rsidRPr="007F2770" w:rsidRDefault="00374471" w:rsidP="008206E3">
            <w:pPr>
              <w:pStyle w:val="TAL"/>
              <w:snapToGrid w:val="0"/>
              <w:rPr>
                <w:lang w:eastAsia="zh-CN"/>
              </w:rPr>
            </w:pPr>
          </w:p>
        </w:tc>
      </w:tr>
      <w:tr w:rsidR="00374471" w:rsidRPr="007F2770" w14:paraId="193C54A9" w14:textId="77777777" w:rsidTr="008206E3">
        <w:trPr>
          <w:cantSplit/>
          <w:jc w:val="center"/>
        </w:trPr>
        <w:tc>
          <w:tcPr>
            <w:tcW w:w="785" w:type="dxa"/>
            <w:gridSpan w:val="4"/>
            <w:tcBorders>
              <w:top w:val="nil"/>
              <w:left w:val="single" w:sz="4" w:space="0" w:color="auto"/>
              <w:bottom w:val="nil"/>
              <w:right w:val="nil"/>
            </w:tcBorders>
          </w:tcPr>
          <w:p w14:paraId="176FB6E3" w14:textId="77777777" w:rsidR="00374471" w:rsidRPr="007F2770" w:rsidRDefault="00374471" w:rsidP="008206E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3C7CEAC"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13507CC5"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11CF54B5"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59F14DA3" w14:textId="77777777" w:rsidR="00374471" w:rsidRPr="007F2770" w:rsidRDefault="00374471" w:rsidP="008206E3">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374471" w:rsidRPr="007F2770" w14:paraId="3D51142A" w14:textId="77777777" w:rsidTr="008206E3">
        <w:trPr>
          <w:cantSplit/>
          <w:jc w:val="center"/>
        </w:trPr>
        <w:tc>
          <w:tcPr>
            <w:tcW w:w="785" w:type="dxa"/>
            <w:gridSpan w:val="4"/>
            <w:tcBorders>
              <w:top w:val="nil"/>
              <w:left w:val="single" w:sz="4" w:space="0" w:color="auto"/>
              <w:bottom w:val="nil"/>
              <w:right w:val="nil"/>
            </w:tcBorders>
          </w:tcPr>
          <w:p w14:paraId="3A88A732" w14:textId="77777777" w:rsidR="00374471" w:rsidRPr="007F2770" w:rsidRDefault="00374471" w:rsidP="008206E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782EDCD"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64E993A2"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6FD19699"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568B693C" w14:textId="77777777" w:rsidR="00374471" w:rsidRPr="007F2770" w:rsidRDefault="00374471" w:rsidP="008206E3">
            <w:pPr>
              <w:pStyle w:val="TAL"/>
              <w:snapToGrid w:val="0"/>
              <w:rPr>
                <w:lang w:eastAsia="zh-CN"/>
              </w:rPr>
            </w:pPr>
            <w:r w:rsidRPr="007F2770">
              <w:rPr>
                <w:lang w:eastAsia="zh-CN"/>
              </w:rPr>
              <w:t>A2X over NR-PC5 support</w:t>
            </w:r>
            <w:r w:rsidRPr="007F2770">
              <w:rPr>
                <w:rFonts w:hint="eastAsia"/>
                <w:lang w:eastAsia="zh-CN"/>
              </w:rPr>
              <w:t>ed</w:t>
            </w:r>
          </w:p>
        </w:tc>
      </w:tr>
      <w:tr w:rsidR="00374471" w:rsidRPr="007F2770" w14:paraId="33EA2186" w14:textId="77777777" w:rsidTr="008206E3">
        <w:trPr>
          <w:cantSplit/>
          <w:jc w:val="center"/>
        </w:trPr>
        <w:tc>
          <w:tcPr>
            <w:tcW w:w="8171" w:type="dxa"/>
            <w:gridSpan w:val="13"/>
            <w:tcBorders>
              <w:top w:val="nil"/>
              <w:left w:val="single" w:sz="4" w:space="0" w:color="auto"/>
              <w:bottom w:val="nil"/>
              <w:right w:val="single" w:sz="4" w:space="0" w:color="auto"/>
            </w:tcBorders>
          </w:tcPr>
          <w:p w14:paraId="6A7F6247" w14:textId="77777777" w:rsidR="00374471" w:rsidRPr="007F2770" w:rsidRDefault="00374471" w:rsidP="008206E3">
            <w:pPr>
              <w:pStyle w:val="TAL"/>
              <w:snapToGrid w:val="0"/>
              <w:rPr>
                <w:lang w:eastAsia="zh-CN"/>
              </w:rPr>
            </w:pPr>
          </w:p>
        </w:tc>
      </w:tr>
      <w:tr w:rsidR="00374471" w:rsidRPr="007F2770" w14:paraId="14404EA4" w14:textId="77777777" w:rsidTr="008206E3">
        <w:trPr>
          <w:cantSplit/>
          <w:jc w:val="center"/>
        </w:trPr>
        <w:tc>
          <w:tcPr>
            <w:tcW w:w="8171" w:type="dxa"/>
            <w:gridSpan w:val="13"/>
            <w:tcBorders>
              <w:top w:val="nil"/>
              <w:left w:val="single" w:sz="4" w:space="0" w:color="auto"/>
              <w:bottom w:val="nil"/>
              <w:right w:val="single" w:sz="4" w:space="0" w:color="auto"/>
            </w:tcBorders>
          </w:tcPr>
          <w:p w14:paraId="3814E274" w14:textId="77777777" w:rsidR="00374471" w:rsidRPr="007F2770" w:rsidRDefault="00374471" w:rsidP="008206E3">
            <w:pPr>
              <w:pStyle w:val="TAL"/>
              <w:snapToGrid w:val="0"/>
              <w:rPr>
                <w:lang w:eastAsia="zh-CN"/>
              </w:rPr>
            </w:pPr>
            <w:r w:rsidRPr="007F2770">
              <w:rPr>
                <w:lang w:eastAsia="zh-CN"/>
              </w:rPr>
              <w:t>UN-PER</w:t>
            </w:r>
            <w:r>
              <w:rPr>
                <w:lang w:eastAsia="zh-CN"/>
              </w:rPr>
              <w:t>(octet 9, bit 3</w:t>
            </w:r>
            <w:r w:rsidRPr="007F2770">
              <w:rPr>
                <w:lang w:eastAsia="zh-CN"/>
              </w:rPr>
              <w:t>)</w:t>
            </w:r>
          </w:p>
        </w:tc>
      </w:tr>
      <w:tr w:rsidR="00374471" w:rsidRPr="007F2770" w14:paraId="1222D4AB" w14:textId="77777777" w:rsidTr="008206E3">
        <w:trPr>
          <w:cantSplit/>
          <w:jc w:val="center"/>
        </w:trPr>
        <w:tc>
          <w:tcPr>
            <w:tcW w:w="8171" w:type="dxa"/>
            <w:gridSpan w:val="13"/>
            <w:tcBorders>
              <w:top w:val="nil"/>
              <w:left w:val="single" w:sz="4" w:space="0" w:color="auto"/>
              <w:bottom w:val="nil"/>
              <w:right w:val="single" w:sz="4" w:space="0" w:color="auto"/>
            </w:tcBorders>
          </w:tcPr>
          <w:p w14:paraId="02159C89" w14:textId="77777777" w:rsidR="00374471" w:rsidRPr="007F2770" w:rsidRDefault="00374471" w:rsidP="008206E3">
            <w:pPr>
              <w:pStyle w:val="TAL"/>
              <w:snapToGrid w:val="0"/>
              <w:rPr>
                <w:lang w:eastAsia="zh-CN"/>
              </w:rPr>
            </w:pPr>
            <w:r w:rsidRPr="007F2770">
              <w:rPr>
                <w:lang w:eastAsia="zh-CN"/>
              </w:rPr>
              <w:t xml:space="preserve">This bit indicates the capability </w:t>
            </w:r>
            <w:r w:rsidRPr="007F2770">
              <w:t>to support unavailability period.</w:t>
            </w:r>
          </w:p>
        </w:tc>
      </w:tr>
      <w:tr w:rsidR="00374471" w:rsidRPr="007F2770" w14:paraId="46C02275" w14:textId="77777777" w:rsidTr="008206E3">
        <w:trPr>
          <w:cantSplit/>
          <w:jc w:val="center"/>
        </w:trPr>
        <w:tc>
          <w:tcPr>
            <w:tcW w:w="8171" w:type="dxa"/>
            <w:gridSpan w:val="13"/>
            <w:tcBorders>
              <w:top w:val="nil"/>
              <w:left w:val="single" w:sz="4" w:space="0" w:color="auto"/>
              <w:bottom w:val="nil"/>
              <w:right w:val="single" w:sz="4" w:space="0" w:color="auto"/>
            </w:tcBorders>
          </w:tcPr>
          <w:p w14:paraId="5D454DA2" w14:textId="77777777" w:rsidR="00374471" w:rsidRPr="007F2770" w:rsidRDefault="00374471" w:rsidP="008206E3">
            <w:pPr>
              <w:pStyle w:val="TAL"/>
              <w:snapToGrid w:val="0"/>
              <w:rPr>
                <w:lang w:eastAsia="zh-CN"/>
              </w:rPr>
            </w:pPr>
            <w:r w:rsidRPr="007F2770">
              <w:rPr>
                <w:lang w:eastAsia="zh-CN"/>
              </w:rPr>
              <w:t>Bit</w:t>
            </w:r>
          </w:p>
        </w:tc>
      </w:tr>
      <w:tr w:rsidR="00374471" w:rsidRPr="007F2770" w14:paraId="4EE62C9A" w14:textId="77777777" w:rsidTr="008206E3">
        <w:trPr>
          <w:cantSplit/>
          <w:jc w:val="center"/>
        </w:trPr>
        <w:tc>
          <w:tcPr>
            <w:tcW w:w="785" w:type="dxa"/>
            <w:gridSpan w:val="4"/>
            <w:tcBorders>
              <w:top w:val="nil"/>
              <w:left w:val="single" w:sz="4" w:space="0" w:color="auto"/>
              <w:bottom w:val="nil"/>
              <w:right w:val="nil"/>
            </w:tcBorders>
          </w:tcPr>
          <w:p w14:paraId="53F6BDD7" w14:textId="77777777" w:rsidR="00374471" w:rsidRPr="007F2770" w:rsidRDefault="00374471" w:rsidP="008206E3">
            <w:pPr>
              <w:pStyle w:val="TAL"/>
              <w:rPr>
                <w:lang w:eastAsia="zh-CN"/>
              </w:rPr>
            </w:pPr>
            <w:r>
              <w:rPr>
                <w:lang w:eastAsia="zh-CN"/>
              </w:rPr>
              <w:t>3</w:t>
            </w:r>
          </w:p>
        </w:tc>
        <w:tc>
          <w:tcPr>
            <w:tcW w:w="328" w:type="dxa"/>
            <w:gridSpan w:val="3"/>
            <w:tcBorders>
              <w:top w:val="nil"/>
              <w:left w:val="nil"/>
              <w:bottom w:val="nil"/>
              <w:right w:val="nil"/>
            </w:tcBorders>
          </w:tcPr>
          <w:p w14:paraId="3BDDCB0E"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46C3ABC8"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5BA1ED5F"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6E1C4DEB" w14:textId="77777777" w:rsidR="00374471" w:rsidRPr="007F2770" w:rsidRDefault="00374471" w:rsidP="008206E3">
            <w:pPr>
              <w:pStyle w:val="TAL"/>
              <w:snapToGrid w:val="0"/>
              <w:rPr>
                <w:lang w:eastAsia="zh-CN"/>
              </w:rPr>
            </w:pPr>
          </w:p>
        </w:tc>
      </w:tr>
      <w:tr w:rsidR="00374471" w:rsidRPr="007F2770" w14:paraId="67B00CEE" w14:textId="77777777" w:rsidTr="008206E3">
        <w:trPr>
          <w:cantSplit/>
          <w:jc w:val="center"/>
        </w:trPr>
        <w:tc>
          <w:tcPr>
            <w:tcW w:w="785" w:type="dxa"/>
            <w:gridSpan w:val="4"/>
            <w:tcBorders>
              <w:top w:val="nil"/>
              <w:left w:val="single" w:sz="4" w:space="0" w:color="auto"/>
              <w:bottom w:val="nil"/>
              <w:right w:val="nil"/>
            </w:tcBorders>
          </w:tcPr>
          <w:p w14:paraId="6F49F013" w14:textId="77777777" w:rsidR="00374471" w:rsidRPr="007F2770" w:rsidRDefault="00374471" w:rsidP="008206E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28C0AD5"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51883FA8"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72FEE54D"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37AFA094" w14:textId="77777777" w:rsidR="00374471" w:rsidRPr="007F2770" w:rsidRDefault="00374471" w:rsidP="008206E3">
            <w:pPr>
              <w:pStyle w:val="TAL"/>
              <w:snapToGrid w:val="0"/>
              <w:rPr>
                <w:lang w:eastAsia="zh-CN"/>
              </w:rPr>
            </w:pPr>
            <w:r w:rsidRPr="007F2770">
              <w:rPr>
                <w:lang w:eastAsia="zh-CN"/>
              </w:rPr>
              <w:t>Unavailability period not supported</w:t>
            </w:r>
          </w:p>
        </w:tc>
      </w:tr>
      <w:tr w:rsidR="00374471" w:rsidRPr="007F2770" w14:paraId="5AE09F65" w14:textId="77777777" w:rsidTr="008206E3">
        <w:trPr>
          <w:cantSplit/>
          <w:jc w:val="center"/>
        </w:trPr>
        <w:tc>
          <w:tcPr>
            <w:tcW w:w="785" w:type="dxa"/>
            <w:gridSpan w:val="4"/>
            <w:tcBorders>
              <w:top w:val="nil"/>
              <w:left w:val="single" w:sz="4" w:space="0" w:color="auto"/>
              <w:bottom w:val="nil"/>
              <w:right w:val="nil"/>
            </w:tcBorders>
          </w:tcPr>
          <w:p w14:paraId="67ECE505" w14:textId="77777777" w:rsidR="00374471" w:rsidRPr="007F2770" w:rsidRDefault="00374471" w:rsidP="008206E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61AD380"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4E309171"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384881E1"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50AB68CF" w14:textId="77777777" w:rsidR="00374471" w:rsidRPr="007F2770" w:rsidRDefault="00374471" w:rsidP="008206E3">
            <w:pPr>
              <w:pStyle w:val="TAL"/>
              <w:snapToGrid w:val="0"/>
              <w:rPr>
                <w:lang w:eastAsia="zh-CN"/>
              </w:rPr>
            </w:pPr>
            <w:r w:rsidRPr="007F2770">
              <w:rPr>
                <w:lang w:eastAsia="zh-CN"/>
              </w:rPr>
              <w:t>Unavailability period supported</w:t>
            </w:r>
          </w:p>
        </w:tc>
      </w:tr>
      <w:tr w:rsidR="00374471" w:rsidRPr="007F2770" w14:paraId="6DF1E4E0" w14:textId="77777777" w:rsidTr="008206E3">
        <w:trPr>
          <w:cantSplit/>
          <w:jc w:val="center"/>
        </w:trPr>
        <w:tc>
          <w:tcPr>
            <w:tcW w:w="8171" w:type="dxa"/>
            <w:gridSpan w:val="13"/>
            <w:tcBorders>
              <w:top w:val="nil"/>
              <w:left w:val="single" w:sz="4" w:space="0" w:color="auto"/>
              <w:bottom w:val="nil"/>
              <w:right w:val="single" w:sz="4" w:space="0" w:color="auto"/>
            </w:tcBorders>
          </w:tcPr>
          <w:p w14:paraId="764FC97E" w14:textId="77777777" w:rsidR="00374471" w:rsidRPr="007F2770" w:rsidRDefault="00374471" w:rsidP="008206E3">
            <w:pPr>
              <w:pStyle w:val="TAL"/>
              <w:snapToGrid w:val="0"/>
              <w:rPr>
                <w:lang w:eastAsia="zh-CN"/>
              </w:rPr>
            </w:pPr>
          </w:p>
        </w:tc>
      </w:tr>
      <w:tr w:rsidR="00374471" w:rsidRPr="007F2770" w14:paraId="671EC42B" w14:textId="77777777" w:rsidTr="008206E3">
        <w:trPr>
          <w:cantSplit/>
          <w:jc w:val="center"/>
        </w:trPr>
        <w:tc>
          <w:tcPr>
            <w:tcW w:w="8171" w:type="dxa"/>
            <w:gridSpan w:val="13"/>
            <w:tcBorders>
              <w:top w:val="nil"/>
              <w:left w:val="single" w:sz="4" w:space="0" w:color="auto"/>
              <w:bottom w:val="nil"/>
              <w:right w:val="single" w:sz="4" w:space="0" w:color="auto"/>
            </w:tcBorders>
          </w:tcPr>
          <w:p w14:paraId="73E65A2F" w14:textId="77777777" w:rsidR="00374471" w:rsidRPr="007F2770" w:rsidRDefault="00374471" w:rsidP="008206E3">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374471" w:rsidRPr="007F2770" w14:paraId="3AFE826F" w14:textId="77777777" w:rsidTr="008206E3">
        <w:trPr>
          <w:cantSplit/>
          <w:jc w:val="center"/>
        </w:trPr>
        <w:tc>
          <w:tcPr>
            <w:tcW w:w="8171" w:type="dxa"/>
            <w:gridSpan w:val="13"/>
            <w:tcBorders>
              <w:top w:val="nil"/>
              <w:left w:val="single" w:sz="4" w:space="0" w:color="auto"/>
              <w:bottom w:val="nil"/>
              <w:right w:val="single" w:sz="4" w:space="0" w:color="auto"/>
            </w:tcBorders>
          </w:tcPr>
          <w:p w14:paraId="225892A5" w14:textId="77777777" w:rsidR="00374471" w:rsidRPr="007F2770" w:rsidRDefault="00374471" w:rsidP="008206E3">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374471" w:rsidRPr="007F2770" w14:paraId="080E1CD1" w14:textId="77777777" w:rsidTr="008206E3">
        <w:trPr>
          <w:cantSplit/>
          <w:jc w:val="center"/>
        </w:trPr>
        <w:tc>
          <w:tcPr>
            <w:tcW w:w="8171" w:type="dxa"/>
            <w:gridSpan w:val="13"/>
            <w:tcBorders>
              <w:top w:val="nil"/>
              <w:left w:val="single" w:sz="4" w:space="0" w:color="auto"/>
              <w:bottom w:val="nil"/>
              <w:right w:val="single" w:sz="4" w:space="0" w:color="auto"/>
            </w:tcBorders>
          </w:tcPr>
          <w:p w14:paraId="50DEA288" w14:textId="77777777" w:rsidR="00374471" w:rsidRPr="007F2770" w:rsidRDefault="00374471" w:rsidP="008206E3">
            <w:pPr>
              <w:pStyle w:val="TAL"/>
              <w:snapToGrid w:val="0"/>
              <w:rPr>
                <w:lang w:eastAsia="zh-CN"/>
              </w:rPr>
            </w:pPr>
            <w:r w:rsidRPr="007F2770">
              <w:rPr>
                <w:lang w:eastAsia="zh-CN"/>
              </w:rPr>
              <w:t>Bit</w:t>
            </w:r>
          </w:p>
        </w:tc>
      </w:tr>
      <w:tr w:rsidR="00374471" w:rsidRPr="007F2770" w14:paraId="33611B00" w14:textId="77777777" w:rsidTr="008206E3">
        <w:trPr>
          <w:cantSplit/>
          <w:jc w:val="center"/>
        </w:trPr>
        <w:tc>
          <w:tcPr>
            <w:tcW w:w="785" w:type="dxa"/>
            <w:gridSpan w:val="4"/>
            <w:tcBorders>
              <w:top w:val="nil"/>
              <w:left w:val="single" w:sz="4" w:space="0" w:color="auto"/>
              <w:bottom w:val="nil"/>
              <w:right w:val="nil"/>
            </w:tcBorders>
          </w:tcPr>
          <w:p w14:paraId="20743680" w14:textId="77777777" w:rsidR="00374471" w:rsidRPr="007F2770" w:rsidRDefault="00374471" w:rsidP="008206E3">
            <w:pPr>
              <w:pStyle w:val="TAL"/>
              <w:rPr>
                <w:lang w:eastAsia="zh-CN"/>
              </w:rPr>
            </w:pPr>
            <w:r>
              <w:rPr>
                <w:lang w:eastAsia="zh-CN"/>
              </w:rPr>
              <w:t>4</w:t>
            </w:r>
          </w:p>
        </w:tc>
        <w:tc>
          <w:tcPr>
            <w:tcW w:w="328" w:type="dxa"/>
            <w:gridSpan w:val="3"/>
            <w:tcBorders>
              <w:top w:val="nil"/>
              <w:left w:val="nil"/>
              <w:bottom w:val="nil"/>
              <w:right w:val="nil"/>
            </w:tcBorders>
          </w:tcPr>
          <w:p w14:paraId="255B854C"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4315824F"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2B34F867"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2A2A49E2" w14:textId="77777777" w:rsidR="00374471" w:rsidRPr="007F2770" w:rsidRDefault="00374471" w:rsidP="008206E3">
            <w:pPr>
              <w:pStyle w:val="TAL"/>
              <w:snapToGrid w:val="0"/>
              <w:rPr>
                <w:lang w:eastAsia="zh-CN"/>
              </w:rPr>
            </w:pPr>
          </w:p>
        </w:tc>
      </w:tr>
      <w:tr w:rsidR="00374471" w:rsidRPr="007F2770" w14:paraId="1D0D71E6" w14:textId="77777777" w:rsidTr="008206E3">
        <w:trPr>
          <w:cantSplit/>
          <w:jc w:val="center"/>
        </w:trPr>
        <w:tc>
          <w:tcPr>
            <w:tcW w:w="785" w:type="dxa"/>
            <w:gridSpan w:val="4"/>
            <w:tcBorders>
              <w:top w:val="nil"/>
              <w:left w:val="single" w:sz="4" w:space="0" w:color="auto"/>
              <w:bottom w:val="nil"/>
              <w:right w:val="nil"/>
            </w:tcBorders>
          </w:tcPr>
          <w:p w14:paraId="2F5595CF" w14:textId="77777777" w:rsidR="00374471" w:rsidRPr="007F2770" w:rsidRDefault="00374471" w:rsidP="008206E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160F2A1"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7F48C873"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263EEC4D"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56FC030A" w14:textId="77777777" w:rsidR="00374471" w:rsidRPr="007F2770" w:rsidRDefault="00374471" w:rsidP="008206E3">
            <w:pPr>
              <w:pStyle w:val="TAL"/>
              <w:snapToGrid w:val="0"/>
              <w:rPr>
                <w:lang w:eastAsia="zh-CN"/>
              </w:rPr>
            </w:pPr>
            <w:r w:rsidRPr="007F2770">
              <w:rPr>
                <w:lang w:eastAsia="zh-CN"/>
              </w:rPr>
              <w:t>Slice-based N3IWF selection not supported</w:t>
            </w:r>
          </w:p>
        </w:tc>
      </w:tr>
      <w:tr w:rsidR="00374471" w:rsidRPr="007F2770" w14:paraId="6AEC96FF" w14:textId="77777777" w:rsidTr="008206E3">
        <w:trPr>
          <w:cantSplit/>
          <w:jc w:val="center"/>
        </w:trPr>
        <w:tc>
          <w:tcPr>
            <w:tcW w:w="785" w:type="dxa"/>
            <w:gridSpan w:val="4"/>
            <w:tcBorders>
              <w:top w:val="nil"/>
              <w:left w:val="single" w:sz="4" w:space="0" w:color="auto"/>
              <w:bottom w:val="nil"/>
              <w:right w:val="nil"/>
            </w:tcBorders>
          </w:tcPr>
          <w:p w14:paraId="27D7412C" w14:textId="77777777" w:rsidR="00374471" w:rsidRPr="007F2770" w:rsidRDefault="00374471" w:rsidP="008206E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7EC0CCE"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05B3E9D2"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621DCC7E"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2C3AE840" w14:textId="77777777" w:rsidR="00374471" w:rsidRPr="007F2770" w:rsidRDefault="00374471" w:rsidP="008206E3">
            <w:pPr>
              <w:pStyle w:val="TAL"/>
              <w:snapToGrid w:val="0"/>
              <w:rPr>
                <w:lang w:eastAsia="zh-CN"/>
              </w:rPr>
            </w:pPr>
            <w:r w:rsidRPr="007F2770">
              <w:rPr>
                <w:lang w:eastAsia="zh-CN"/>
              </w:rPr>
              <w:t>Slice-based N3IWF selection supported</w:t>
            </w:r>
          </w:p>
        </w:tc>
      </w:tr>
      <w:tr w:rsidR="00374471" w:rsidRPr="007F2770" w14:paraId="1A5AA6C2" w14:textId="77777777" w:rsidTr="008206E3">
        <w:trPr>
          <w:cantSplit/>
          <w:jc w:val="center"/>
        </w:trPr>
        <w:tc>
          <w:tcPr>
            <w:tcW w:w="8171" w:type="dxa"/>
            <w:gridSpan w:val="13"/>
            <w:tcBorders>
              <w:top w:val="nil"/>
              <w:left w:val="single" w:sz="4" w:space="0" w:color="auto"/>
              <w:bottom w:val="nil"/>
              <w:right w:val="single" w:sz="4" w:space="0" w:color="auto"/>
            </w:tcBorders>
          </w:tcPr>
          <w:p w14:paraId="116993E0" w14:textId="77777777" w:rsidR="00374471" w:rsidRPr="007F2770" w:rsidRDefault="00374471" w:rsidP="008206E3">
            <w:pPr>
              <w:pStyle w:val="TAL"/>
              <w:snapToGrid w:val="0"/>
              <w:rPr>
                <w:lang w:eastAsia="zh-CN"/>
              </w:rPr>
            </w:pPr>
          </w:p>
        </w:tc>
      </w:tr>
      <w:tr w:rsidR="00374471" w:rsidRPr="007F2770" w14:paraId="26D74C7A" w14:textId="77777777" w:rsidTr="008206E3">
        <w:trPr>
          <w:cantSplit/>
          <w:jc w:val="center"/>
        </w:trPr>
        <w:tc>
          <w:tcPr>
            <w:tcW w:w="8171" w:type="dxa"/>
            <w:gridSpan w:val="13"/>
            <w:tcBorders>
              <w:top w:val="nil"/>
              <w:left w:val="single" w:sz="4" w:space="0" w:color="auto"/>
              <w:bottom w:val="nil"/>
              <w:right w:val="single" w:sz="4" w:space="0" w:color="auto"/>
            </w:tcBorders>
          </w:tcPr>
          <w:p w14:paraId="22BC24AA" w14:textId="77777777" w:rsidR="00374471" w:rsidRPr="007F2770" w:rsidRDefault="00374471" w:rsidP="008206E3">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374471" w:rsidRPr="007F2770" w14:paraId="35061C95" w14:textId="77777777" w:rsidTr="008206E3">
        <w:trPr>
          <w:cantSplit/>
          <w:jc w:val="center"/>
        </w:trPr>
        <w:tc>
          <w:tcPr>
            <w:tcW w:w="8171" w:type="dxa"/>
            <w:gridSpan w:val="13"/>
            <w:tcBorders>
              <w:top w:val="nil"/>
              <w:left w:val="single" w:sz="4" w:space="0" w:color="auto"/>
              <w:bottom w:val="nil"/>
              <w:right w:val="single" w:sz="4" w:space="0" w:color="auto"/>
            </w:tcBorders>
          </w:tcPr>
          <w:p w14:paraId="2C9D9912" w14:textId="77777777" w:rsidR="00374471" w:rsidRPr="007F2770" w:rsidRDefault="00374471" w:rsidP="008206E3">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等线"/>
                <w:lang w:val="en-US" w:eastAsia="zh-CN"/>
              </w:rPr>
              <w:t>TS 24.5</w:t>
            </w:r>
            <w:r>
              <w:rPr>
                <w:rFonts w:eastAsia="等线"/>
                <w:lang w:val="en-US" w:eastAsia="zh-CN"/>
              </w:rPr>
              <w:t>86</w:t>
            </w:r>
            <w:r w:rsidRPr="004E5103">
              <w:rPr>
                <w:rFonts w:eastAsia="等线"/>
                <w:lang w:val="en-US" w:eastAsia="zh-CN"/>
              </w:rPr>
              <w:t> [</w:t>
            </w:r>
            <w:r>
              <w:rPr>
                <w:rFonts w:eastAsia="等线"/>
                <w:lang w:val="en-US" w:eastAsia="zh-CN"/>
              </w:rPr>
              <w:t>ts23586</w:t>
            </w:r>
            <w:r w:rsidRPr="004E5103">
              <w:rPr>
                <w:rFonts w:eastAsia="等线"/>
                <w:lang w:val="en-US" w:eastAsia="zh-CN"/>
              </w:rPr>
              <w:t>]</w:t>
            </w:r>
            <w:r>
              <w:rPr>
                <w:rFonts w:eastAsia="等线"/>
                <w:lang w:val="en-US" w:eastAsia="zh-CN"/>
              </w:rPr>
              <w:t>.</w:t>
            </w:r>
          </w:p>
        </w:tc>
      </w:tr>
      <w:tr w:rsidR="00374471" w:rsidRPr="007F2770" w14:paraId="32C010D6" w14:textId="77777777" w:rsidTr="008206E3">
        <w:trPr>
          <w:cantSplit/>
          <w:jc w:val="center"/>
        </w:trPr>
        <w:tc>
          <w:tcPr>
            <w:tcW w:w="785" w:type="dxa"/>
            <w:gridSpan w:val="4"/>
            <w:tcBorders>
              <w:top w:val="nil"/>
              <w:left w:val="single" w:sz="4" w:space="0" w:color="auto"/>
              <w:bottom w:val="nil"/>
              <w:right w:val="nil"/>
            </w:tcBorders>
          </w:tcPr>
          <w:p w14:paraId="46836030" w14:textId="77777777" w:rsidR="00374471" w:rsidRPr="007F2770" w:rsidRDefault="00374471" w:rsidP="008206E3">
            <w:pPr>
              <w:pStyle w:val="TAL"/>
              <w:rPr>
                <w:lang w:eastAsia="zh-CN"/>
              </w:rPr>
            </w:pPr>
            <w:r>
              <w:rPr>
                <w:lang w:eastAsia="zh-CN"/>
              </w:rPr>
              <w:t>Bit</w:t>
            </w:r>
          </w:p>
        </w:tc>
        <w:tc>
          <w:tcPr>
            <w:tcW w:w="328" w:type="dxa"/>
            <w:gridSpan w:val="3"/>
            <w:tcBorders>
              <w:top w:val="nil"/>
              <w:left w:val="nil"/>
              <w:bottom w:val="nil"/>
              <w:right w:val="nil"/>
            </w:tcBorders>
          </w:tcPr>
          <w:p w14:paraId="390DE608"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653E9D84"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2E2DBE46"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2BE95DCB" w14:textId="77777777" w:rsidR="00374471" w:rsidRPr="007F2770" w:rsidRDefault="00374471" w:rsidP="008206E3">
            <w:pPr>
              <w:pStyle w:val="TAL"/>
              <w:snapToGrid w:val="0"/>
              <w:rPr>
                <w:lang w:eastAsia="zh-CN"/>
              </w:rPr>
            </w:pPr>
          </w:p>
        </w:tc>
      </w:tr>
      <w:tr w:rsidR="00374471" w:rsidRPr="007F2770" w14:paraId="34CAD987" w14:textId="77777777" w:rsidTr="008206E3">
        <w:trPr>
          <w:cantSplit/>
          <w:jc w:val="center"/>
        </w:trPr>
        <w:tc>
          <w:tcPr>
            <w:tcW w:w="785" w:type="dxa"/>
            <w:gridSpan w:val="4"/>
            <w:tcBorders>
              <w:top w:val="nil"/>
              <w:left w:val="single" w:sz="4" w:space="0" w:color="auto"/>
              <w:bottom w:val="nil"/>
              <w:right w:val="nil"/>
            </w:tcBorders>
          </w:tcPr>
          <w:p w14:paraId="0D529E4A" w14:textId="77777777" w:rsidR="00374471" w:rsidRPr="007F2770" w:rsidRDefault="00374471" w:rsidP="008206E3">
            <w:pPr>
              <w:pStyle w:val="TAL"/>
              <w:rPr>
                <w:lang w:eastAsia="zh-CN"/>
              </w:rPr>
            </w:pPr>
            <w:r>
              <w:rPr>
                <w:lang w:eastAsia="zh-CN"/>
              </w:rPr>
              <w:t>5</w:t>
            </w:r>
          </w:p>
        </w:tc>
        <w:tc>
          <w:tcPr>
            <w:tcW w:w="328" w:type="dxa"/>
            <w:gridSpan w:val="3"/>
            <w:tcBorders>
              <w:top w:val="nil"/>
              <w:left w:val="nil"/>
              <w:bottom w:val="nil"/>
              <w:right w:val="nil"/>
            </w:tcBorders>
          </w:tcPr>
          <w:p w14:paraId="358F275E"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4FE61A9D"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4997CE3A"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5FCF7510" w14:textId="77777777" w:rsidR="00374471" w:rsidRPr="007F2770" w:rsidRDefault="00374471" w:rsidP="008206E3">
            <w:pPr>
              <w:pStyle w:val="TAL"/>
              <w:snapToGrid w:val="0"/>
              <w:rPr>
                <w:lang w:eastAsia="zh-CN"/>
              </w:rPr>
            </w:pPr>
          </w:p>
        </w:tc>
      </w:tr>
      <w:tr w:rsidR="00374471" w:rsidRPr="007F2770" w14:paraId="59D3BBFC" w14:textId="77777777" w:rsidTr="008206E3">
        <w:trPr>
          <w:cantSplit/>
          <w:jc w:val="center"/>
        </w:trPr>
        <w:tc>
          <w:tcPr>
            <w:tcW w:w="785" w:type="dxa"/>
            <w:gridSpan w:val="4"/>
            <w:tcBorders>
              <w:top w:val="nil"/>
              <w:left w:val="single" w:sz="4" w:space="0" w:color="auto"/>
              <w:bottom w:val="nil"/>
              <w:right w:val="nil"/>
            </w:tcBorders>
          </w:tcPr>
          <w:p w14:paraId="6507ED67" w14:textId="77777777" w:rsidR="00374471" w:rsidRPr="007F2770" w:rsidRDefault="00374471" w:rsidP="008206E3">
            <w:pPr>
              <w:pStyle w:val="TAL"/>
              <w:rPr>
                <w:lang w:eastAsia="zh-CN"/>
              </w:rPr>
            </w:pPr>
            <w:r>
              <w:rPr>
                <w:lang w:eastAsia="zh-CN"/>
              </w:rPr>
              <w:t>0</w:t>
            </w:r>
          </w:p>
        </w:tc>
        <w:tc>
          <w:tcPr>
            <w:tcW w:w="328" w:type="dxa"/>
            <w:gridSpan w:val="3"/>
            <w:tcBorders>
              <w:top w:val="nil"/>
              <w:left w:val="nil"/>
              <w:bottom w:val="nil"/>
              <w:right w:val="nil"/>
            </w:tcBorders>
          </w:tcPr>
          <w:p w14:paraId="7C2B6EB1"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29427A2F"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7656168B"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5FABB88C" w14:textId="77777777" w:rsidR="00374471" w:rsidRPr="007F2770" w:rsidRDefault="00374471" w:rsidP="008206E3">
            <w:pPr>
              <w:pStyle w:val="TAL"/>
              <w:snapToGrid w:val="0"/>
              <w:rPr>
                <w:lang w:eastAsia="zh-CN"/>
              </w:rPr>
            </w:pPr>
            <w:r>
              <w:t xml:space="preserve">Ranging and </w:t>
            </w:r>
            <w:proofErr w:type="spellStart"/>
            <w:r>
              <w:t>sidelink</w:t>
            </w:r>
            <w:proofErr w:type="spellEnd"/>
            <w:r>
              <w:t xml:space="preserve">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374471" w:rsidRPr="007F2770" w14:paraId="5F58753C" w14:textId="77777777" w:rsidTr="008206E3">
        <w:trPr>
          <w:cantSplit/>
          <w:jc w:val="center"/>
        </w:trPr>
        <w:tc>
          <w:tcPr>
            <w:tcW w:w="785" w:type="dxa"/>
            <w:gridSpan w:val="4"/>
            <w:tcBorders>
              <w:top w:val="nil"/>
              <w:left w:val="single" w:sz="4" w:space="0" w:color="auto"/>
              <w:bottom w:val="nil"/>
              <w:right w:val="nil"/>
            </w:tcBorders>
          </w:tcPr>
          <w:p w14:paraId="2ADF8651" w14:textId="77777777" w:rsidR="00374471" w:rsidRPr="007F2770" w:rsidRDefault="00374471" w:rsidP="008206E3">
            <w:pPr>
              <w:pStyle w:val="TAL"/>
              <w:rPr>
                <w:lang w:eastAsia="zh-CN"/>
              </w:rPr>
            </w:pPr>
            <w:r>
              <w:rPr>
                <w:lang w:eastAsia="zh-CN"/>
              </w:rPr>
              <w:t>1</w:t>
            </w:r>
          </w:p>
        </w:tc>
        <w:tc>
          <w:tcPr>
            <w:tcW w:w="328" w:type="dxa"/>
            <w:gridSpan w:val="3"/>
            <w:tcBorders>
              <w:top w:val="nil"/>
              <w:left w:val="nil"/>
              <w:bottom w:val="nil"/>
              <w:right w:val="nil"/>
            </w:tcBorders>
          </w:tcPr>
          <w:p w14:paraId="5C30AE1C"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52945C76"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20ABF11D"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7F4D9BA1" w14:textId="77777777" w:rsidR="00374471" w:rsidRPr="007F2770" w:rsidRDefault="00374471" w:rsidP="008206E3">
            <w:pPr>
              <w:pStyle w:val="TAL"/>
              <w:snapToGrid w:val="0"/>
              <w:rPr>
                <w:lang w:eastAsia="zh-CN"/>
              </w:rPr>
            </w:pPr>
            <w:r>
              <w:t xml:space="preserve">Ranging and </w:t>
            </w:r>
            <w:proofErr w:type="spellStart"/>
            <w:r>
              <w:t>sidelink</w:t>
            </w:r>
            <w:proofErr w:type="spellEnd"/>
            <w:r>
              <w:t xml:space="preserve">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374471" w:rsidRPr="007F2770" w14:paraId="272667A1" w14:textId="77777777" w:rsidTr="008206E3">
        <w:trPr>
          <w:cantSplit/>
          <w:jc w:val="center"/>
        </w:trPr>
        <w:tc>
          <w:tcPr>
            <w:tcW w:w="8171" w:type="dxa"/>
            <w:gridSpan w:val="13"/>
            <w:tcBorders>
              <w:top w:val="nil"/>
              <w:left w:val="single" w:sz="4" w:space="0" w:color="auto"/>
              <w:bottom w:val="nil"/>
              <w:right w:val="single" w:sz="4" w:space="0" w:color="auto"/>
            </w:tcBorders>
          </w:tcPr>
          <w:p w14:paraId="5F96617A" w14:textId="77777777" w:rsidR="00374471" w:rsidRPr="007F2770" w:rsidRDefault="00374471" w:rsidP="008206E3">
            <w:pPr>
              <w:pStyle w:val="TAL"/>
              <w:snapToGrid w:val="0"/>
              <w:rPr>
                <w:lang w:eastAsia="zh-CN"/>
              </w:rPr>
            </w:pPr>
          </w:p>
        </w:tc>
      </w:tr>
      <w:tr w:rsidR="00374471" w:rsidRPr="007F2770" w14:paraId="60E246B5" w14:textId="77777777" w:rsidTr="008206E3">
        <w:trPr>
          <w:cantSplit/>
          <w:jc w:val="center"/>
        </w:trPr>
        <w:tc>
          <w:tcPr>
            <w:tcW w:w="8171" w:type="dxa"/>
            <w:gridSpan w:val="13"/>
            <w:tcBorders>
              <w:top w:val="nil"/>
              <w:left w:val="single" w:sz="4" w:space="0" w:color="auto"/>
              <w:bottom w:val="nil"/>
              <w:right w:val="single" w:sz="4" w:space="0" w:color="auto"/>
            </w:tcBorders>
          </w:tcPr>
          <w:p w14:paraId="07624AF5" w14:textId="77777777" w:rsidR="00374471" w:rsidRPr="007F2770" w:rsidRDefault="00374471" w:rsidP="008206E3">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374471" w:rsidRPr="007F2770" w14:paraId="45908EDE" w14:textId="77777777" w:rsidTr="008206E3">
        <w:trPr>
          <w:cantSplit/>
          <w:jc w:val="center"/>
        </w:trPr>
        <w:tc>
          <w:tcPr>
            <w:tcW w:w="8171" w:type="dxa"/>
            <w:gridSpan w:val="13"/>
            <w:tcBorders>
              <w:top w:val="nil"/>
              <w:left w:val="single" w:sz="4" w:space="0" w:color="auto"/>
              <w:bottom w:val="nil"/>
              <w:right w:val="single" w:sz="4" w:space="0" w:color="auto"/>
            </w:tcBorders>
          </w:tcPr>
          <w:p w14:paraId="63BF8650" w14:textId="77777777" w:rsidR="00374471" w:rsidRPr="007F2770" w:rsidRDefault="00374471" w:rsidP="008206E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374471" w:rsidRPr="007F2770" w14:paraId="74B68758" w14:textId="77777777" w:rsidTr="008206E3">
        <w:trPr>
          <w:cantSplit/>
          <w:jc w:val="center"/>
        </w:trPr>
        <w:tc>
          <w:tcPr>
            <w:tcW w:w="785" w:type="dxa"/>
            <w:gridSpan w:val="4"/>
            <w:tcBorders>
              <w:top w:val="nil"/>
              <w:left w:val="single" w:sz="4" w:space="0" w:color="auto"/>
              <w:bottom w:val="nil"/>
              <w:right w:val="nil"/>
            </w:tcBorders>
          </w:tcPr>
          <w:p w14:paraId="55C5B263" w14:textId="77777777" w:rsidR="00374471" w:rsidRPr="007F2770" w:rsidRDefault="00374471" w:rsidP="008206E3">
            <w:pPr>
              <w:pStyle w:val="TAL"/>
              <w:rPr>
                <w:lang w:eastAsia="zh-CN"/>
              </w:rPr>
            </w:pPr>
            <w:r>
              <w:rPr>
                <w:lang w:eastAsia="zh-CN"/>
              </w:rPr>
              <w:t>Bit</w:t>
            </w:r>
          </w:p>
        </w:tc>
        <w:tc>
          <w:tcPr>
            <w:tcW w:w="328" w:type="dxa"/>
            <w:gridSpan w:val="3"/>
            <w:tcBorders>
              <w:top w:val="nil"/>
              <w:left w:val="nil"/>
              <w:bottom w:val="nil"/>
              <w:right w:val="nil"/>
            </w:tcBorders>
          </w:tcPr>
          <w:p w14:paraId="1C5974B5"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2EDEF715"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3AB9A45D"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7EE3656A" w14:textId="77777777" w:rsidR="00374471" w:rsidRPr="007F2770" w:rsidRDefault="00374471" w:rsidP="008206E3">
            <w:pPr>
              <w:pStyle w:val="TAL"/>
              <w:snapToGrid w:val="0"/>
              <w:rPr>
                <w:lang w:eastAsia="zh-CN"/>
              </w:rPr>
            </w:pPr>
          </w:p>
        </w:tc>
      </w:tr>
      <w:tr w:rsidR="00374471" w:rsidRPr="007F2770" w14:paraId="4ED3ACA5" w14:textId="77777777" w:rsidTr="008206E3">
        <w:trPr>
          <w:cantSplit/>
          <w:jc w:val="center"/>
        </w:trPr>
        <w:tc>
          <w:tcPr>
            <w:tcW w:w="785" w:type="dxa"/>
            <w:gridSpan w:val="4"/>
            <w:tcBorders>
              <w:top w:val="nil"/>
              <w:left w:val="single" w:sz="4" w:space="0" w:color="auto"/>
              <w:bottom w:val="nil"/>
              <w:right w:val="nil"/>
            </w:tcBorders>
          </w:tcPr>
          <w:p w14:paraId="19733448" w14:textId="77777777" w:rsidR="00374471" w:rsidRPr="007F2770" w:rsidRDefault="00374471" w:rsidP="008206E3">
            <w:pPr>
              <w:pStyle w:val="TAL"/>
              <w:rPr>
                <w:lang w:eastAsia="zh-CN"/>
              </w:rPr>
            </w:pPr>
            <w:r>
              <w:rPr>
                <w:lang w:eastAsia="zh-CN"/>
              </w:rPr>
              <w:t>6</w:t>
            </w:r>
          </w:p>
        </w:tc>
        <w:tc>
          <w:tcPr>
            <w:tcW w:w="328" w:type="dxa"/>
            <w:gridSpan w:val="3"/>
            <w:tcBorders>
              <w:top w:val="nil"/>
              <w:left w:val="nil"/>
              <w:bottom w:val="nil"/>
              <w:right w:val="nil"/>
            </w:tcBorders>
          </w:tcPr>
          <w:p w14:paraId="73A964A0"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4486505A"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6FC55AD8"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013AFB9F" w14:textId="77777777" w:rsidR="00374471" w:rsidRPr="007F2770" w:rsidRDefault="00374471" w:rsidP="008206E3">
            <w:pPr>
              <w:pStyle w:val="TAL"/>
              <w:snapToGrid w:val="0"/>
              <w:rPr>
                <w:lang w:eastAsia="zh-CN"/>
              </w:rPr>
            </w:pPr>
          </w:p>
        </w:tc>
      </w:tr>
      <w:tr w:rsidR="00374471" w:rsidRPr="007F2770" w14:paraId="180307E4" w14:textId="77777777" w:rsidTr="008206E3">
        <w:trPr>
          <w:cantSplit/>
          <w:jc w:val="center"/>
        </w:trPr>
        <w:tc>
          <w:tcPr>
            <w:tcW w:w="785" w:type="dxa"/>
            <w:gridSpan w:val="4"/>
            <w:tcBorders>
              <w:top w:val="nil"/>
              <w:left w:val="single" w:sz="4" w:space="0" w:color="auto"/>
              <w:bottom w:val="nil"/>
              <w:right w:val="nil"/>
            </w:tcBorders>
          </w:tcPr>
          <w:p w14:paraId="29932463" w14:textId="77777777" w:rsidR="00374471" w:rsidRPr="007F2770" w:rsidRDefault="00374471" w:rsidP="008206E3">
            <w:pPr>
              <w:pStyle w:val="TAL"/>
              <w:rPr>
                <w:lang w:eastAsia="zh-CN"/>
              </w:rPr>
            </w:pPr>
            <w:r>
              <w:rPr>
                <w:lang w:eastAsia="zh-CN"/>
              </w:rPr>
              <w:t>0</w:t>
            </w:r>
          </w:p>
        </w:tc>
        <w:tc>
          <w:tcPr>
            <w:tcW w:w="328" w:type="dxa"/>
            <w:gridSpan w:val="3"/>
            <w:tcBorders>
              <w:top w:val="nil"/>
              <w:left w:val="nil"/>
              <w:bottom w:val="nil"/>
              <w:right w:val="nil"/>
            </w:tcBorders>
          </w:tcPr>
          <w:p w14:paraId="0CE7C53B"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3286250D"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5F483B89"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7120F279" w14:textId="77777777" w:rsidR="00374471" w:rsidRPr="007F2770" w:rsidRDefault="00374471" w:rsidP="008206E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374471" w:rsidRPr="007F2770" w14:paraId="247B4556" w14:textId="77777777" w:rsidTr="008206E3">
        <w:trPr>
          <w:cantSplit/>
          <w:jc w:val="center"/>
        </w:trPr>
        <w:tc>
          <w:tcPr>
            <w:tcW w:w="785" w:type="dxa"/>
            <w:gridSpan w:val="4"/>
            <w:tcBorders>
              <w:top w:val="nil"/>
              <w:left w:val="single" w:sz="4" w:space="0" w:color="auto"/>
              <w:bottom w:val="nil"/>
              <w:right w:val="nil"/>
            </w:tcBorders>
          </w:tcPr>
          <w:p w14:paraId="47527A16" w14:textId="77777777" w:rsidR="00374471" w:rsidRPr="007F2770" w:rsidRDefault="00374471" w:rsidP="008206E3">
            <w:pPr>
              <w:pStyle w:val="TAL"/>
              <w:rPr>
                <w:lang w:eastAsia="zh-CN"/>
              </w:rPr>
            </w:pPr>
            <w:r>
              <w:rPr>
                <w:lang w:eastAsia="zh-CN"/>
              </w:rPr>
              <w:t>1</w:t>
            </w:r>
          </w:p>
        </w:tc>
        <w:tc>
          <w:tcPr>
            <w:tcW w:w="328" w:type="dxa"/>
            <w:gridSpan w:val="3"/>
            <w:tcBorders>
              <w:top w:val="nil"/>
              <w:left w:val="nil"/>
              <w:bottom w:val="nil"/>
              <w:right w:val="nil"/>
            </w:tcBorders>
          </w:tcPr>
          <w:p w14:paraId="42228A0A"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421678A0"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731E678A"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70771C08" w14:textId="77777777" w:rsidR="00374471" w:rsidRPr="007F2770" w:rsidRDefault="00374471" w:rsidP="008206E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374471" w:rsidRPr="007F2770" w14:paraId="63327B57" w14:textId="77777777" w:rsidTr="008206E3">
        <w:trPr>
          <w:cantSplit/>
          <w:jc w:val="center"/>
        </w:trPr>
        <w:tc>
          <w:tcPr>
            <w:tcW w:w="8171" w:type="dxa"/>
            <w:gridSpan w:val="13"/>
            <w:tcBorders>
              <w:top w:val="nil"/>
              <w:left w:val="single" w:sz="4" w:space="0" w:color="auto"/>
              <w:bottom w:val="nil"/>
              <w:right w:val="single" w:sz="4" w:space="0" w:color="auto"/>
            </w:tcBorders>
          </w:tcPr>
          <w:p w14:paraId="281FB369" w14:textId="77777777" w:rsidR="00374471" w:rsidRPr="007F2770" w:rsidRDefault="00374471" w:rsidP="008206E3">
            <w:pPr>
              <w:pStyle w:val="TAL"/>
              <w:snapToGrid w:val="0"/>
              <w:rPr>
                <w:lang w:eastAsia="zh-CN"/>
              </w:rPr>
            </w:pPr>
          </w:p>
        </w:tc>
      </w:tr>
      <w:tr w:rsidR="00374471" w:rsidRPr="007F2770" w14:paraId="38FC21D4" w14:textId="77777777" w:rsidTr="008206E3">
        <w:trPr>
          <w:cantSplit/>
          <w:jc w:val="center"/>
        </w:trPr>
        <w:tc>
          <w:tcPr>
            <w:tcW w:w="8171" w:type="dxa"/>
            <w:gridSpan w:val="13"/>
            <w:tcBorders>
              <w:top w:val="nil"/>
              <w:left w:val="single" w:sz="4" w:space="0" w:color="auto"/>
              <w:bottom w:val="nil"/>
              <w:right w:val="single" w:sz="4" w:space="0" w:color="auto"/>
            </w:tcBorders>
          </w:tcPr>
          <w:p w14:paraId="22B29B4A" w14:textId="77777777" w:rsidR="00374471" w:rsidRPr="007F2770" w:rsidRDefault="00374471" w:rsidP="008206E3">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374471" w:rsidRPr="007F2770" w14:paraId="17361FC2" w14:textId="77777777" w:rsidTr="008206E3">
        <w:trPr>
          <w:cantSplit/>
          <w:jc w:val="center"/>
        </w:trPr>
        <w:tc>
          <w:tcPr>
            <w:tcW w:w="8171" w:type="dxa"/>
            <w:gridSpan w:val="13"/>
            <w:tcBorders>
              <w:top w:val="nil"/>
              <w:left w:val="single" w:sz="4" w:space="0" w:color="auto"/>
              <w:bottom w:val="nil"/>
              <w:right w:val="single" w:sz="4" w:space="0" w:color="auto"/>
            </w:tcBorders>
          </w:tcPr>
          <w:p w14:paraId="3BAA817B" w14:textId="77777777" w:rsidR="00374471" w:rsidRPr="007F2770" w:rsidRDefault="00374471" w:rsidP="008206E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374471" w:rsidRPr="007F2770" w14:paraId="7AD81780" w14:textId="77777777" w:rsidTr="008206E3">
        <w:trPr>
          <w:cantSplit/>
          <w:jc w:val="center"/>
        </w:trPr>
        <w:tc>
          <w:tcPr>
            <w:tcW w:w="8171" w:type="dxa"/>
            <w:gridSpan w:val="13"/>
            <w:tcBorders>
              <w:top w:val="nil"/>
              <w:left w:val="single" w:sz="4" w:space="0" w:color="auto"/>
              <w:bottom w:val="nil"/>
              <w:right w:val="single" w:sz="4" w:space="0" w:color="auto"/>
            </w:tcBorders>
          </w:tcPr>
          <w:p w14:paraId="126D0150" w14:textId="77777777" w:rsidR="00374471" w:rsidRPr="007F2770" w:rsidRDefault="00374471" w:rsidP="008206E3">
            <w:pPr>
              <w:pStyle w:val="TAL"/>
              <w:snapToGrid w:val="0"/>
              <w:rPr>
                <w:lang w:eastAsia="zh-CN"/>
              </w:rPr>
            </w:pPr>
            <w:r w:rsidRPr="007F2770">
              <w:rPr>
                <w:lang w:eastAsia="zh-CN"/>
              </w:rPr>
              <w:t>Bit</w:t>
            </w:r>
          </w:p>
        </w:tc>
      </w:tr>
      <w:tr w:rsidR="00374471" w:rsidRPr="007F2770" w14:paraId="2F0726A3" w14:textId="77777777" w:rsidTr="008206E3">
        <w:trPr>
          <w:cantSplit/>
          <w:jc w:val="center"/>
        </w:trPr>
        <w:tc>
          <w:tcPr>
            <w:tcW w:w="785" w:type="dxa"/>
            <w:gridSpan w:val="4"/>
            <w:tcBorders>
              <w:top w:val="nil"/>
              <w:left w:val="single" w:sz="4" w:space="0" w:color="auto"/>
              <w:bottom w:val="nil"/>
              <w:right w:val="nil"/>
            </w:tcBorders>
          </w:tcPr>
          <w:p w14:paraId="4F0A879B" w14:textId="77777777" w:rsidR="00374471" w:rsidRPr="007F2770" w:rsidRDefault="00374471" w:rsidP="008206E3">
            <w:pPr>
              <w:pStyle w:val="TAL"/>
              <w:rPr>
                <w:lang w:eastAsia="zh-CN"/>
              </w:rPr>
            </w:pPr>
            <w:r>
              <w:rPr>
                <w:lang w:eastAsia="zh-CN"/>
              </w:rPr>
              <w:t>7</w:t>
            </w:r>
          </w:p>
        </w:tc>
        <w:tc>
          <w:tcPr>
            <w:tcW w:w="328" w:type="dxa"/>
            <w:gridSpan w:val="3"/>
            <w:tcBorders>
              <w:top w:val="nil"/>
              <w:left w:val="nil"/>
              <w:bottom w:val="nil"/>
              <w:right w:val="nil"/>
            </w:tcBorders>
          </w:tcPr>
          <w:p w14:paraId="620113C2"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5E5FDA22"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1E403055"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1F8AE886" w14:textId="77777777" w:rsidR="00374471" w:rsidRPr="007F2770" w:rsidRDefault="00374471" w:rsidP="008206E3">
            <w:pPr>
              <w:pStyle w:val="TAL"/>
              <w:snapToGrid w:val="0"/>
              <w:rPr>
                <w:lang w:eastAsia="zh-CN"/>
              </w:rPr>
            </w:pPr>
          </w:p>
        </w:tc>
      </w:tr>
      <w:tr w:rsidR="00374471" w:rsidRPr="007F2770" w14:paraId="01BD4AA5" w14:textId="77777777" w:rsidTr="008206E3">
        <w:trPr>
          <w:cantSplit/>
          <w:jc w:val="center"/>
        </w:trPr>
        <w:tc>
          <w:tcPr>
            <w:tcW w:w="785" w:type="dxa"/>
            <w:gridSpan w:val="4"/>
            <w:tcBorders>
              <w:top w:val="nil"/>
              <w:left w:val="single" w:sz="4" w:space="0" w:color="auto"/>
              <w:bottom w:val="nil"/>
              <w:right w:val="nil"/>
            </w:tcBorders>
          </w:tcPr>
          <w:p w14:paraId="4061F968" w14:textId="77777777" w:rsidR="00374471" w:rsidRPr="007F2770" w:rsidRDefault="00374471" w:rsidP="008206E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9A9DB7C"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5455C936"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7A14FA0D"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11C9B1F9" w14:textId="77777777" w:rsidR="00374471" w:rsidRPr="007F2770" w:rsidRDefault="00374471" w:rsidP="008206E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374471" w:rsidRPr="007F2770" w14:paraId="3AF240DC" w14:textId="77777777" w:rsidTr="008206E3">
        <w:trPr>
          <w:cantSplit/>
          <w:jc w:val="center"/>
        </w:trPr>
        <w:tc>
          <w:tcPr>
            <w:tcW w:w="785" w:type="dxa"/>
            <w:gridSpan w:val="4"/>
            <w:tcBorders>
              <w:top w:val="nil"/>
              <w:left w:val="single" w:sz="4" w:space="0" w:color="auto"/>
              <w:bottom w:val="nil"/>
              <w:right w:val="nil"/>
            </w:tcBorders>
          </w:tcPr>
          <w:p w14:paraId="55E53D5C" w14:textId="77777777" w:rsidR="00374471" w:rsidRPr="007F2770" w:rsidRDefault="00374471" w:rsidP="008206E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66FCCB6"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1A0D4E3E"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0B7F5820"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2F646E8F" w14:textId="77777777" w:rsidR="00374471" w:rsidRPr="007F2770" w:rsidRDefault="00374471" w:rsidP="008206E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374471" w:rsidRPr="007F2770" w14:paraId="2AA227FF" w14:textId="77777777" w:rsidTr="008206E3">
        <w:trPr>
          <w:cantSplit/>
          <w:jc w:val="center"/>
        </w:trPr>
        <w:tc>
          <w:tcPr>
            <w:tcW w:w="8171" w:type="dxa"/>
            <w:gridSpan w:val="13"/>
            <w:tcBorders>
              <w:top w:val="nil"/>
              <w:left w:val="single" w:sz="4" w:space="0" w:color="auto"/>
              <w:bottom w:val="nil"/>
              <w:right w:val="single" w:sz="4" w:space="0" w:color="auto"/>
            </w:tcBorders>
          </w:tcPr>
          <w:p w14:paraId="7AAF1AC0" w14:textId="77777777" w:rsidR="00374471" w:rsidRPr="007F2770" w:rsidRDefault="00374471" w:rsidP="008206E3">
            <w:pPr>
              <w:pStyle w:val="TAL"/>
              <w:snapToGrid w:val="0"/>
              <w:rPr>
                <w:lang w:eastAsia="zh-CN"/>
              </w:rPr>
            </w:pPr>
          </w:p>
        </w:tc>
      </w:tr>
      <w:tr w:rsidR="00374471" w:rsidRPr="007F2770" w14:paraId="54FD447B" w14:textId="77777777" w:rsidTr="008206E3">
        <w:trPr>
          <w:cantSplit/>
          <w:jc w:val="center"/>
        </w:trPr>
        <w:tc>
          <w:tcPr>
            <w:tcW w:w="8171" w:type="dxa"/>
            <w:gridSpan w:val="13"/>
            <w:tcBorders>
              <w:top w:val="nil"/>
              <w:left w:val="single" w:sz="4" w:space="0" w:color="auto"/>
              <w:bottom w:val="nil"/>
              <w:right w:val="single" w:sz="4" w:space="0" w:color="auto"/>
            </w:tcBorders>
          </w:tcPr>
          <w:p w14:paraId="29E51903" w14:textId="77777777" w:rsidR="00374471" w:rsidRPr="007F2770" w:rsidRDefault="00374471" w:rsidP="008206E3">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374471" w:rsidRPr="007F2770" w14:paraId="0E8C97B7" w14:textId="77777777" w:rsidTr="008206E3">
        <w:trPr>
          <w:cantSplit/>
          <w:jc w:val="center"/>
        </w:trPr>
        <w:tc>
          <w:tcPr>
            <w:tcW w:w="8171" w:type="dxa"/>
            <w:gridSpan w:val="13"/>
            <w:tcBorders>
              <w:top w:val="nil"/>
              <w:left w:val="single" w:sz="4" w:space="0" w:color="auto"/>
              <w:bottom w:val="nil"/>
              <w:right w:val="single" w:sz="4" w:space="0" w:color="auto"/>
            </w:tcBorders>
          </w:tcPr>
          <w:p w14:paraId="13390BF6" w14:textId="77777777" w:rsidR="00374471" w:rsidRPr="007F2770" w:rsidRDefault="00374471" w:rsidP="008206E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374471" w:rsidRPr="007F2770" w14:paraId="4D6D63FD" w14:textId="77777777" w:rsidTr="008206E3">
        <w:trPr>
          <w:cantSplit/>
          <w:jc w:val="center"/>
        </w:trPr>
        <w:tc>
          <w:tcPr>
            <w:tcW w:w="8171" w:type="dxa"/>
            <w:gridSpan w:val="13"/>
            <w:tcBorders>
              <w:top w:val="nil"/>
              <w:left w:val="single" w:sz="4" w:space="0" w:color="auto"/>
              <w:bottom w:val="nil"/>
              <w:right w:val="single" w:sz="4" w:space="0" w:color="auto"/>
            </w:tcBorders>
          </w:tcPr>
          <w:p w14:paraId="42A4F590" w14:textId="77777777" w:rsidR="00374471" w:rsidRPr="007F2770" w:rsidRDefault="00374471" w:rsidP="008206E3">
            <w:pPr>
              <w:pStyle w:val="TAL"/>
              <w:snapToGrid w:val="0"/>
              <w:rPr>
                <w:lang w:eastAsia="zh-CN"/>
              </w:rPr>
            </w:pPr>
            <w:r w:rsidRPr="007F2770">
              <w:rPr>
                <w:lang w:eastAsia="zh-CN"/>
              </w:rPr>
              <w:t>Bit</w:t>
            </w:r>
          </w:p>
        </w:tc>
      </w:tr>
      <w:tr w:rsidR="00374471" w:rsidRPr="007F2770" w14:paraId="444825EE" w14:textId="77777777" w:rsidTr="008206E3">
        <w:trPr>
          <w:cantSplit/>
          <w:jc w:val="center"/>
        </w:trPr>
        <w:tc>
          <w:tcPr>
            <w:tcW w:w="785" w:type="dxa"/>
            <w:gridSpan w:val="4"/>
            <w:tcBorders>
              <w:top w:val="nil"/>
              <w:left w:val="single" w:sz="4" w:space="0" w:color="auto"/>
              <w:bottom w:val="nil"/>
              <w:right w:val="nil"/>
            </w:tcBorders>
          </w:tcPr>
          <w:p w14:paraId="78A1B01B" w14:textId="77777777" w:rsidR="00374471" w:rsidRPr="007F2770" w:rsidRDefault="00374471" w:rsidP="008206E3">
            <w:pPr>
              <w:pStyle w:val="TAL"/>
              <w:rPr>
                <w:lang w:eastAsia="zh-CN"/>
              </w:rPr>
            </w:pPr>
            <w:r>
              <w:rPr>
                <w:lang w:eastAsia="zh-CN"/>
              </w:rPr>
              <w:t>8</w:t>
            </w:r>
          </w:p>
        </w:tc>
        <w:tc>
          <w:tcPr>
            <w:tcW w:w="328" w:type="dxa"/>
            <w:gridSpan w:val="3"/>
            <w:tcBorders>
              <w:top w:val="nil"/>
              <w:left w:val="nil"/>
              <w:bottom w:val="nil"/>
              <w:right w:val="nil"/>
            </w:tcBorders>
          </w:tcPr>
          <w:p w14:paraId="6DEDFBC9"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5DE13126"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232764A2"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394C6EEC" w14:textId="77777777" w:rsidR="00374471" w:rsidRPr="007F2770" w:rsidRDefault="00374471" w:rsidP="008206E3">
            <w:pPr>
              <w:pStyle w:val="TAL"/>
              <w:snapToGrid w:val="0"/>
              <w:rPr>
                <w:lang w:eastAsia="zh-CN"/>
              </w:rPr>
            </w:pPr>
          </w:p>
        </w:tc>
      </w:tr>
      <w:tr w:rsidR="00374471" w:rsidRPr="007F2770" w14:paraId="43015BD9" w14:textId="77777777" w:rsidTr="008206E3">
        <w:trPr>
          <w:cantSplit/>
          <w:jc w:val="center"/>
        </w:trPr>
        <w:tc>
          <w:tcPr>
            <w:tcW w:w="785" w:type="dxa"/>
            <w:gridSpan w:val="4"/>
            <w:tcBorders>
              <w:top w:val="nil"/>
              <w:left w:val="single" w:sz="4" w:space="0" w:color="auto"/>
              <w:bottom w:val="nil"/>
              <w:right w:val="nil"/>
            </w:tcBorders>
          </w:tcPr>
          <w:p w14:paraId="1EE3FF45" w14:textId="77777777" w:rsidR="00374471" w:rsidRPr="007F2770" w:rsidRDefault="00374471" w:rsidP="008206E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BC4AB72"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32F202CA"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0961D913"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09D171A4" w14:textId="77777777" w:rsidR="00374471" w:rsidRPr="007F2770" w:rsidRDefault="00374471" w:rsidP="008206E3">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layer-23 UE-to-UE </w:t>
            </w:r>
            <w:proofErr w:type="spellStart"/>
            <w:r>
              <w:rPr>
                <w:lang w:eastAsia="zh-CN"/>
              </w:rPr>
              <w:t>relayend</w:t>
            </w:r>
            <w:proofErr w:type="spellEnd"/>
            <w:r>
              <w:rPr>
                <w:lang w:eastAsia="zh-CN"/>
              </w:rPr>
              <w:t xml:space="preserve"> UE not supported</w:t>
            </w:r>
          </w:p>
        </w:tc>
      </w:tr>
      <w:tr w:rsidR="00374471" w:rsidRPr="007F2770" w14:paraId="1EF68D8D" w14:textId="77777777" w:rsidTr="008206E3">
        <w:trPr>
          <w:cantSplit/>
          <w:jc w:val="center"/>
        </w:trPr>
        <w:tc>
          <w:tcPr>
            <w:tcW w:w="785" w:type="dxa"/>
            <w:gridSpan w:val="4"/>
            <w:tcBorders>
              <w:top w:val="nil"/>
              <w:left w:val="single" w:sz="4" w:space="0" w:color="auto"/>
              <w:bottom w:val="nil"/>
              <w:right w:val="nil"/>
            </w:tcBorders>
          </w:tcPr>
          <w:p w14:paraId="262D614F" w14:textId="77777777" w:rsidR="00374471" w:rsidRPr="007F2770" w:rsidRDefault="00374471" w:rsidP="008206E3">
            <w:pPr>
              <w:pStyle w:val="TAL"/>
              <w:rPr>
                <w:lang w:eastAsia="zh-CN"/>
              </w:rPr>
            </w:pPr>
            <w:r w:rsidRPr="007F2770">
              <w:rPr>
                <w:rFonts w:hint="eastAsia"/>
                <w:lang w:eastAsia="zh-CN"/>
              </w:rPr>
              <w:lastRenderedPageBreak/>
              <w:t>1</w:t>
            </w:r>
          </w:p>
        </w:tc>
        <w:tc>
          <w:tcPr>
            <w:tcW w:w="328" w:type="dxa"/>
            <w:gridSpan w:val="3"/>
            <w:tcBorders>
              <w:top w:val="nil"/>
              <w:left w:val="nil"/>
              <w:bottom w:val="nil"/>
              <w:right w:val="nil"/>
            </w:tcBorders>
          </w:tcPr>
          <w:p w14:paraId="35FAE67F"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756964F5"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67530E80"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78603C4F" w14:textId="77777777" w:rsidR="00374471" w:rsidRPr="007F2770" w:rsidRDefault="00374471" w:rsidP="008206E3">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layer-23 UE-to-UE </w:t>
            </w:r>
            <w:proofErr w:type="spellStart"/>
            <w:r>
              <w:rPr>
                <w:lang w:eastAsia="zh-CN"/>
              </w:rPr>
              <w:t>relayend</w:t>
            </w:r>
            <w:proofErr w:type="spellEnd"/>
            <w:r>
              <w:rPr>
                <w:lang w:eastAsia="zh-CN"/>
              </w:rPr>
              <w:t xml:space="preserve"> UE supported</w:t>
            </w:r>
          </w:p>
        </w:tc>
      </w:tr>
      <w:tr w:rsidR="00374471" w:rsidRPr="007F2770" w14:paraId="04B9DC27" w14:textId="77777777" w:rsidTr="008206E3">
        <w:trPr>
          <w:cantSplit/>
          <w:jc w:val="center"/>
        </w:trPr>
        <w:tc>
          <w:tcPr>
            <w:tcW w:w="8171" w:type="dxa"/>
            <w:gridSpan w:val="13"/>
            <w:tcBorders>
              <w:top w:val="nil"/>
              <w:left w:val="single" w:sz="4" w:space="0" w:color="auto"/>
              <w:bottom w:val="nil"/>
              <w:right w:val="single" w:sz="4" w:space="0" w:color="auto"/>
            </w:tcBorders>
          </w:tcPr>
          <w:p w14:paraId="73A10E98" w14:textId="77777777" w:rsidR="00374471" w:rsidRPr="007F2770" w:rsidRDefault="00374471" w:rsidP="008206E3">
            <w:pPr>
              <w:pStyle w:val="TAL"/>
              <w:snapToGrid w:val="0"/>
              <w:rPr>
                <w:lang w:eastAsia="zh-CN"/>
              </w:rPr>
            </w:pPr>
          </w:p>
        </w:tc>
      </w:tr>
      <w:tr w:rsidR="00374471" w:rsidRPr="007F2770" w14:paraId="4128DA45" w14:textId="77777777" w:rsidTr="008206E3">
        <w:trPr>
          <w:cantSplit/>
          <w:jc w:val="center"/>
        </w:trPr>
        <w:tc>
          <w:tcPr>
            <w:tcW w:w="8171" w:type="dxa"/>
            <w:gridSpan w:val="13"/>
            <w:tcBorders>
              <w:top w:val="nil"/>
              <w:left w:val="single" w:sz="4" w:space="0" w:color="auto"/>
              <w:bottom w:val="nil"/>
              <w:right w:val="single" w:sz="4" w:space="0" w:color="auto"/>
            </w:tcBorders>
          </w:tcPr>
          <w:p w14:paraId="693F6C41" w14:textId="77777777" w:rsidR="00374471" w:rsidRPr="007F2770" w:rsidRDefault="00374471" w:rsidP="008206E3">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374471" w:rsidRPr="007F2770" w14:paraId="5D92DB00" w14:textId="77777777" w:rsidTr="008206E3">
        <w:trPr>
          <w:cantSplit/>
          <w:jc w:val="center"/>
        </w:trPr>
        <w:tc>
          <w:tcPr>
            <w:tcW w:w="8171" w:type="dxa"/>
            <w:gridSpan w:val="13"/>
            <w:tcBorders>
              <w:top w:val="nil"/>
              <w:left w:val="single" w:sz="4" w:space="0" w:color="auto"/>
              <w:bottom w:val="nil"/>
              <w:right w:val="single" w:sz="4" w:space="0" w:color="auto"/>
            </w:tcBorders>
          </w:tcPr>
          <w:p w14:paraId="574A6F0B" w14:textId="77777777" w:rsidR="00374471" w:rsidRPr="007F2770" w:rsidRDefault="00374471" w:rsidP="008206E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374471" w:rsidRPr="007F2770" w14:paraId="23692AFB" w14:textId="77777777" w:rsidTr="008206E3">
        <w:trPr>
          <w:cantSplit/>
          <w:jc w:val="center"/>
        </w:trPr>
        <w:tc>
          <w:tcPr>
            <w:tcW w:w="8171" w:type="dxa"/>
            <w:gridSpan w:val="13"/>
            <w:tcBorders>
              <w:top w:val="nil"/>
              <w:left w:val="single" w:sz="4" w:space="0" w:color="auto"/>
              <w:bottom w:val="nil"/>
              <w:right w:val="single" w:sz="4" w:space="0" w:color="auto"/>
            </w:tcBorders>
          </w:tcPr>
          <w:p w14:paraId="65E87F51" w14:textId="77777777" w:rsidR="00374471" w:rsidRPr="007F2770" w:rsidRDefault="00374471" w:rsidP="008206E3">
            <w:pPr>
              <w:pStyle w:val="TAL"/>
              <w:snapToGrid w:val="0"/>
              <w:rPr>
                <w:lang w:eastAsia="zh-CN"/>
              </w:rPr>
            </w:pPr>
            <w:r w:rsidRPr="007F2770">
              <w:rPr>
                <w:lang w:eastAsia="zh-CN"/>
              </w:rPr>
              <w:t>Bit</w:t>
            </w:r>
          </w:p>
        </w:tc>
      </w:tr>
      <w:tr w:rsidR="00374471" w:rsidRPr="007F2770" w14:paraId="3F39C4F9" w14:textId="77777777" w:rsidTr="008206E3">
        <w:trPr>
          <w:cantSplit/>
          <w:jc w:val="center"/>
        </w:trPr>
        <w:tc>
          <w:tcPr>
            <w:tcW w:w="785" w:type="dxa"/>
            <w:gridSpan w:val="4"/>
            <w:tcBorders>
              <w:top w:val="nil"/>
              <w:left w:val="single" w:sz="4" w:space="0" w:color="auto"/>
              <w:bottom w:val="nil"/>
              <w:right w:val="nil"/>
            </w:tcBorders>
          </w:tcPr>
          <w:p w14:paraId="14A2AFE2" w14:textId="77777777" w:rsidR="00374471" w:rsidRPr="007F2770" w:rsidRDefault="00374471" w:rsidP="008206E3">
            <w:pPr>
              <w:pStyle w:val="TAL"/>
              <w:rPr>
                <w:lang w:eastAsia="zh-CN"/>
              </w:rPr>
            </w:pPr>
            <w:r>
              <w:rPr>
                <w:lang w:eastAsia="zh-CN"/>
              </w:rPr>
              <w:t>1</w:t>
            </w:r>
          </w:p>
        </w:tc>
        <w:tc>
          <w:tcPr>
            <w:tcW w:w="328" w:type="dxa"/>
            <w:gridSpan w:val="3"/>
            <w:tcBorders>
              <w:top w:val="nil"/>
              <w:left w:val="nil"/>
              <w:bottom w:val="nil"/>
              <w:right w:val="nil"/>
            </w:tcBorders>
          </w:tcPr>
          <w:p w14:paraId="40423CA1"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481CC9EC"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137B4FFC"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7CB82393" w14:textId="77777777" w:rsidR="00374471" w:rsidRPr="007F2770" w:rsidRDefault="00374471" w:rsidP="008206E3">
            <w:pPr>
              <w:pStyle w:val="TAL"/>
              <w:snapToGrid w:val="0"/>
              <w:rPr>
                <w:lang w:eastAsia="zh-CN"/>
              </w:rPr>
            </w:pPr>
          </w:p>
        </w:tc>
      </w:tr>
      <w:tr w:rsidR="00374471" w:rsidRPr="007F2770" w14:paraId="1A05CC68" w14:textId="77777777" w:rsidTr="008206E3">
        <w:trPr>
          <w:cantSplit/>
          <w:jc w:val="center"/>
        </w:trPr>
        <w:tc>
          <w:tcPr>
            <w:tcW w:w="785" w:type="dxa"/>
            <w:gridSpan w:val="4"/>
            <w:tcBorders>
              <w:top w:val="nil"/>
              <w:left w:val="single" w:sz="4" w:space="0" w:color="auto"/>
              <w:bottom w:val="nil"/>
              <w:right w:val="nil"/>
            </w:tcBorders>
          </w:tcPr>
          <w:p w14:paraId="264666FD" w14:textId="77777777" w:rsidR="00374471" w:rsidRPr="007F2770" w:rsidRDefault="00374471" w:rsidP="008206E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5E9CC47"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254EADDD"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5670CAAE"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401C556B" w14:textId="77777777" w:rsidR="00374471" w:rsidRPr="007F2770" w:rsidRDefault="00374471" w:rsidP="008206E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374471" w:rsidRPr="007F2770" w14:paraId="63A86723" w14:textId="77777777" w:rsidTr="008206E3">
        <w:trPr>
          <w:cantSplit/>
          <w:jc w:val="center"/>
        </w:trPr>
        <w:tc>
          <w:tcPr>
            <w:tcW w:w="785" w:type="dxa"/>
            <w:gridSpan w:val="4"/>
            <w:tcBorders>
              <w:top w:val="nil"/>
              <w:left w:val="single" w:sz="4" w:space="0" w:color="auto"/>
              <w:bottom w:val="nil"/>
              <w:right w:val="nil"/>
            </w:tcBorders>
          </w:tcPr>
          <w:p w14:paraId="6B7F5FC9" w14:textId="77777777" w:rsidR="00374471" w:rsidRPr="007F2770" w:rsidRDefault="00374471" w:rsidP="008206E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08A9018"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2EC695C1"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136BC6F6"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28BC8789" w14:textId="77777777" w:rsidR="00374471" w:rsidRPr="007F2770" w:rsidRDefault="00374471" w:rsidP="008206E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374471" w:rsidRPr="007F2770" w14:paraId="0F90CD58" w14:textId="77777777" w:rsidTr="008206E3">
        <w:trPr>
          <w:cantSplit/>
          <w:jc w:val="center"/>
        </w:trPr>
        <w:tc>
          <w:tcPr>
            <w:tcW w:w="8171" w:type="dxa"/>
            <w:gridSpan w:val="13"/>
            <w:tcBorders>
              <w:top w:val="nil"/>
              <w:left w:val="single" w:sz="4" w:space="0" w:color="auto"/>
              <w:bottom w:val="nil"/>
              <w:right w:val="single" w:sz="4" w:space="0" w:color="auto"/>
            </w:tcBorders>
          </w:tcPr>
          <w:p w14:paraId="4E8997C9" w14:textId="77777777" w:rsidR="00374471" w:rsidRPr="007F2770" w:rsidRDefault="00374471" w:rsidP="008206E3">
            <w:pPr>
              <w:pStyle w:val="TAL"/>
              <w:snapToGrid w:val="0"/>
              <w:rPr>
                <w:lang w:eastAsia="zh-CN"/>
              </w:rPr>
            </w:pPr>
          </w:p>
        </w:tc>
      </w:tr>
      <w:tr w:rsidR="00374471" w14:paraId="5E2A541E" w14:textId="77777777" w:rsidTr="008206E3">
        <w:trPr>
          <w:cantSplit/>
          <w:jc w:val="center"/>
        </w:trPr>
        <w:tc>
          <w:tcPr>
            <w:tcW w:w="8171" w:type="dxa"/>
            <w:gridSpan w:val="13"/>
            <w:tcBorders>
              <w:top w:val="nil"/>
              <w:left w:val="single" w:sz="4" w:space="0" w:color="auto"/>
              <w:bottom w:val="nil"/>
              <w:right w:val="single" w:sz="4" w:space="0" w:color="auto"/>
            </w:tcBorders>
            <w:hideMark/>
          </w:tcPr>
          <w:p w14:paraId="41225BD8" w14:textId="6B22D5BA" w:rsidR="00374471" w:rsidRDefault="00374471" w:rsidP="008206E3">
            <w:pPr>
              <w:pStyle w:val="TAL"/>
              <w:snapToGrid w:val="0"/>
            </w:pPr>
            <w:r>
              <w:t xml:space="preserve">Ranging and </w:t>
            </w:r>
            <w:proofErr w:type="spellStart"/>
            <w:r>
              <w:t>sidelink</w:t>
            </w:r>
            <w:proofErr w:type="spellEnd"/>
            <w:r>
              <w:t xml:space="preserve"> positioning</w:t>
            </w:r>
            <w:ins w:id="145" w:author="vivo 1" w:date="2024-08-08T17:08:00Z">
              <w:r>
                <w:rPr>
                  <w:rFonts w:hint="eastAsia"/>
                  <w:lang w:eastAsia="zh-CN"/>
                </w:rPr>
                <w:t xml:space="preserve"> over PC5</w:t>
              </w:r>
            </w:ins>
            <w:r>
              <w:t xml:space="preserve"> support (</w:t>
            </w:r>
            <w:del w:id="146" w:author="vivo 1" w:date="2024-08-08T17:08:00Z">
              <w:r w:rsidDel="00374471">
                <w:delText>RSLP</w:delText>
              </w:r>
            </w:del>
            <w:ins w:id="147" w:author="vivo 1" w:date="2024-08-08T17:08:00Z">
              <w:r>
                <w:rPr>
                  <w:rFonts w:hint="eastAsia"/>
                  <w:lang w:eastAsia="zh-CN"/>
                </w:rPr>
                <w:t>RSPPC5</w:t>
              </w:r>
            </w:ins>
            <w:r>
              <w:t>) (octet 10, bit 2)</w:t>
            </w:r>
          </w:p>
        </w:tc>
      </w:tr>
      <w:tr w:rsidR="00374471" w:rsidRPr="007F2770" w14:paraId="63A59834" w14:textId="77777777" w:rsidTr="008206E3">
        <w:trPr>
          <w:cantSplit/>
          <w:jc w:val="center"/>
        </w:trPr>
        <w:tc>
          <w:tcPr>
            <w:tcW w:w="8171" w:type="dxa"/>
            <w:gridSpan w:val="13"/>
            <w:tcBorders>
              <w:top w:val="nil"/>
              <w:left w:val="single" w:sz="4" w:space="0" w:color="auto"/>
              <w:bottom w:val="nil"/>
              <w:right w:val="single" w:sz="4" w:space="0" w:color="auto"/>
            </w:tcBorders>
          </w:tcPr>
          <w:p w14:paraId="18E9FD42" w14:textId="77777777" w:rsidR="00374471" w:rsidRPr="007F2770" w:rsidRDefault="00374471" w:rsidP="008206E3">
            <w:pPr>
              <w:pStyle w:val="TAL"/>
              <w:snapToGrid w:val="0"/>
              <w:rPr>
                <w:lang w:eastAsia="zh-CN"/>
              </w:rPr>
            </w:pPr>
            <w:r w:rsidRPr="007F2770">
              <w:rPr>
                <w:lang w:eastAsia="zh-CN"/>
              </w:rPr>
              <w:t>Bit</w:t>
            </w:r>
          </w:p>
        </w:tc>
      </w:tr>
      <w:tr w:rsidR="00374471" w:rsidRPr="007F2770" w14:paraId="7450C49C" w14:textId="77777777" w:rsidTr="008206E3">
        <w:trPr>
          <w:cantSplit/>
          <w:jc w:val="center"/>
        </w:trPr>
        <w:tc>
          <w:tcPr>
            <w:tcW w:w="785" w:type="dxa"/>
            <w:gridSpan w:val="4"/>
            <w:tcBorders>
              <w:top w:val="nil"/>
              <w:left w:val="single" w:sz="4" w:space="0" w:color="auto"/>
              <w:bottom w:val="nil"/>
              <w:right w:val="nil"/>
            </w:tcBorders>
          </w:tcPr>
          <w:p w14:paraId="62CCEAD0" w14:textId="77777777" w:rsidR="00374471" w:rsidRPr="007F2770" w:rsidRDefault="00374471" w:rsidP="008206E3">
            <w:pPr>
              <w:pStyle w:val="TAL"/>
              <w:rPr>
                <w:lang w:eastAsia="zh-CN"/>
              </w:rPr>
            </w:pPr>
            <w:r>
              <w:rPr>
                <w:lang w:eastAsia="zh-CN"/>
              </w:rPr>
              <w:t>2</w:t>
            </w:r>
          </w:p>
        </w:tc>
        <w:tc>
          <w:tcPr>
            <w:tcW w:w="328" w:type="dxa"/>
            <w:gridSpan w:val="3"/>
            <w:tcBorders>
              <w:top w:val="nil"/>
              <w:left w:val="nil"/>
              <w:bottom w:val="nil"/>
              <w:right w:val="nil"/>
            </w:tcBorders>
          </w:tcPr>
          <w:p w14:paraId="6A592B4A"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79DEAE24"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6ECB895F"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1161E9BD" w14:textId="77777777" w:rsidR="00374471" w:rsidRPr="007F2770" w:rsidRDefault="00374471" w:rsidP="008206E3">
            <w:pPr>
              <w:pStyle w:val="TAL"/>
              <w:snapToGrid w:val="0"/>
              <w:rPr>
                <w:lang w:eastAsia="zh-CN"/>
              </w:rPr>
            </w:pPr>
          </w:p>
        </w:tc>
      </w:tr>
      <w:tr w:rsidR="00374471" w:rsidRPr="007F2770" w14:paraId="64C011EA" w14:textId="77777777" w:rsidTr="008206E3">
        <w:trPr>
          <w:cantSplit/>
          <w:jc w:val="center"/>
        </w:trPr>
        <w:tc>
          <w:tcPr>
            <w:tcW w:w="785" w:type="dxa"/>
            <w:gridSpan w:val="4"/>
            <w:tcBorders>
              <w:top w:val="nil"/>
              <w:left w:val="single" w:sz="4" w:space="0" w:color="auto"/>
              <w:bottom w:val="nil"/>
              <w:right w:val="nil"/>
            </w:tcBorders>
          </w:tcPr>
          <w:p w14:paraId="5993836A" w14:textId="77777777" w:rsidR="00374471" w:rsidRPr="007F2770" w:rsidRDefault="00374471" w:rsidP="008206E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B256555"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34AD2FF7"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7315F882"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2CEB9501" w14:textId="5E30D6D9" w:rsidR="00374471" w:rsidRPr="007F2770" w:rsidRDefault="00374471" w:rsidP="008206E3">
            <w:pPr>
              <w:pStyle w:val="TAL"/>
              <w:snapToGrid w:val="0"/>
              <w:rPr>
                <w:lang w:eastAsia="zh-CN"/>
              </w:rPr>
            </w:pPr>
            <w:r>
              <w:t xml:space="preserve">Ranging and </w:t>
            </w:r>
            <w:proofErr w:type="spellStart"/>
            <w:r>
              <w:t>sidelink</w:t>
            </w:r>
            <w:proofErr w:type="spellEnd"/>
            <w:r>
              <w:t xml:space="preserve"> positioning</w:t>
            </w:r>
            <w:r>
              <w:rPr>
                <w:rFonts w:hint="eastAsia"/>
                <w:lang w:eastAsia="zh-CN"/>
              </w:rPr>
              <w:t xml:space="preserve"> </w:t>
            </w:r>
            <w:ins w:id="148" w:author="vivo 1" w:date="2024-08-08T17:08:00Z">
              <w:r>
                <w:rPr>
                  <w:rFonts w:hint="eastAsia"/>
                  <w:lang w:eastAsia="zh-CN"/>
                </w:rPr>
                <w:t xml:space="preserve">over PC5 </w:t>
              </w:r>
            </w:ins>
            <w:r>
              <w:t>not supported</w:t>
            </w:r>
          </w:p>
        </w:tc>
      </w:tr>
      <w:tr w:rsidR="00374471" w:rsidRPr="007F2770" w14:paraId="390B66D1" w14:textId="77777777" w:rsidTr="008206E3">
        <w:trPr>
          <w:cantSplit/>
          <w:jc w:val="center"/>
        </w:trPr>
        <w:tc>
          <w:tcPr>
            <w:tcW w:w="785" w:type="dxa"/>
            <w:gridSpan w:val="4"/>
            <w:tcBorders>
              <w:top w:val="nil"/>
              <w:left w:val="single" w:sz="4" w:space="0" w:color="auto"/>
              <w:bottom w:val="nil"/>
              <w:right w:val="nil"/>
            </w:tcBorders>
          </w:tcPr>
          <w:p w14:paraId="377C33F2" w14:textId="77777777" w:rsidR="00374471" w:rsidRPr="007F2770" w:rsidRDefault="00374471" w:rsidP="008206E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2E1A102"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14EA9841"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06DFB6E1"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4F77913B" w14:textId="59797165" w:rsidR="00374471" w:rsidRPr="007F2770" w:rsidRDefault="00374471" w:rsidP="008206E3">
            <w:pPr>
              <w:pStyle w:val="TAL"/>
              <w:snapToGrid w:val="0"/>
              <w:rPr>
                <w:lang w:eastAsia="zh-CN"/>
              </w:rPr>
            </w:pPr>
            <w:r>
              <w:t xml:space="preserve">Ranging and </w:t>
            </w:r>
            <w:proofErr w:type="spellStart"/>
            <w:r>
              <w:t>sidelink</w:t>
            </w:r>
            <w:proofErr w:type="spellEnd"/>
            <w:r>
              <w:t xml:space="preserve"> positioning </w:t>
            </w:r>
            <w:ins w:id="149" w:author="vivo 1" w:date="2024-08-08T17:08:00Z">
              <w:r>
                <w:rPr>
                  <w:rFonts w:hint="eastAsia"/>
                  <w:lang w:eastAsia="zh-CN"/>
                </w:rPr>
                <w:t xml:space="preserve">over PC5 </w:t>
              </w:r>
            </w:ins>
            <w:r>
              <w:t>supported</w:t>
            </w:r>
          </w:p>
        </w:tc>
      </w:tr>
      <w:tr w:rsidR="00374471" w14:paraId="53F0675F" w14:textId="77777777" w:rsidTr="008206E3">
        <w:trPr>
          <w:cantSplit/>
          <w:jc w:val="center"/>
        </w:trPr>
        <w:tc>
          <w:tcPr>
            <w:tcW w:w="8171" w:type="dxa"/>
            <w:gridSpan w:val="13"/>
            <w:tcBorders>
              <w:top w:val="nil"/>
              <w:left w:val="single" w:sz="4" w:space="0" w:color="auto"/>
              <w:bottom w:val="nil"/>
              <w:right w:val="single" w:sz="4" w:space="0" w:color="auto"/>
            </w:tcBorders>
          </w:tcPr>
          <w:p w14:paraId="0574265D" w14:textId="77777777" w:rsidR="00374471" w:rsidRDefault="00374471" w:rsidP="008206E3">
            <w:pPr>
              <w:pStyle w:val="TAL"/>
              <w:snapToGrid w:val="0"/>
            </w:pPr>
          </w:p>
        </w:tc>
      </w:tr>
      <w:tr w:rsidR="00374471" w14:paraId="34EA57EA" w14:textId="77777777" w:rsidTr="008206E3">
        <w:trPr>
          <w:cantSplit/>
          <w:jc w:val="center"/>
        </w:trPr>
        <w:tc>
          <w:tcPr>
            <w:tcW w:w="8171" w:type="dxa"/>
            <w:gridSpan w:val="13"/>
            <w:tcBorders>
              <w:top w:val="nil"/>
              <w:left w:val="single" w:sz="4" w:space="0" w:color="auto"/>
              <w:bottom w:val="nil"/>
              <w:right w:val="single" w:sz="4" w:space="0" w:color="auto"/>
            </w:tcBorders>
            <w:hideMark/>
          </w:tcPr>
          <w:p w14:paraId="48BA7A15" w14:textId="77777777" w:rsidR="00374471" w:rsidRDefault="00374471" w:rsidP="008206E3">
            <w:pPr>
              <w:pStyle w:val="TAL"/>
              <w:snapToGrid w:val="0"/>
            </w:pPr>
            <w:r>
              <w:rPr>
                <w:lang w:eastAsia="zh-CN"/>
              </w:rPr>
              <w:t>Partial network slice (PNS) (octet 10, bit 3)</w:t>
            </w:r>
          </w:p>
        </w:tc>
      </w:tr>
      <w:tr w:rsidR="00374471" w:rsidRPr="007F2770" w14:paraId="0C23AEB1" w14:textId="77777777" w:rsidTr="008206E3">
        <w:trPr>
          <w:cantSplit/>
          <w:jc w:val="center"/>
        </w:trPr>
        <w:tc>
          <w:tcPr>
            <w:tcW w:w="8171" w:type="dxa"/>
            <w:gridSpan w:val="13"/>
            <w:tcBorders>
              <w:top w:val="nil"/>
              <w:left w:val="single" w:sz="4" w:space="0" w:color="auto"/>
              <w:bottom w:val="nil"/>
              <w:right w:val="single" w:sz="4" w:space="0" w:color="auto"/>
            </w:tcBorders>
          </w:tcPr>
          <w:p w14:paraId="1D3B6F25" w14:textId="77777777" w:rsidR="00374471" w:rsidRPr="007F2770" w:rsidRDefault="00374471" w:rsidP="008206E3">
            <w:pPr>
              <w:pStyle w:val="TAL"/>
              <w:snapToGrid w:val="0"/>
            </w:pPr>
            <w:r>
              <w:rPr>
                <w:lang w:eastAsia="zh-CN"/>
              </w:rPr>
              <w:t>This bit indicates whether the UE support partial network slice in the registration area.</w:t>
            </w:r>
          </w:p>
        </w:tc>
      </w:tr>
      <w:tr w:rsidR="00374471" w:rsidRPr="007F2770" w14:paraId="7F707366" w14:textId="77777777" w:rsidTr="008206E3">
        <w:trPr>
          <w:cantSplit/>
          <w:jc w:val="center"/>
        </w:trPr>
        <w:tc>
          <w:tcPr>
            <w:tcW w:w="8171" w:type="dxa"/>
            <w:gridSpan w:val="13"/>
            <w:tcBorders>
              <w:top w:val="nil"/>
              <w:left w:val="single" w:sz="4" w:space="0" w:color="auto"/>
              <w:bottom w:val="nil"/>
              <w:right w:val="single" w:sz="4" w:space="0" w:color="auto"/>
            </w:tcBorders>
          </w:tcPr>
          <w:p w14:paraId="4FF18462" w14:textId="77777777" w:rsidR="00374471" w:rsidRPr="007F2770" w:rsidRDefault="00374471" w:rsidP="008206E3">
            <w:pPr>
              <w:pStyle w:val="TAL"/>
              <w:snapToGrid w:val="0"/>
              <w:rPr>
                <w:lang w:eastAsia="zh-CN"/>
              </w:rPr>
            </w:pPr>
            <w:r w:rsidRPr="007F2770">
              <w:rPr>
                <w:lang w:eastAsia="zh-CN"/>
              </w:rPr>
              <w:t>Bit</w:t>
            </w:r>
          </w:p>
        </w:tc>
      </w:tr>
      <w:tr w:rsidR="00374471" w:rsidRPr="007F2770" w14:paraId="4E938395" w14:textId="77777777" w:rsidTr="008206E3">
        <w:trPr>
          <w:cantSplit/>
          <w:jc w:val="center"/>
        </w:trPr>
        <w:tc>
          <w:tcPr>
            <w:tcW w:w="785" w:type="dxa"/>
            <w:gridSpan w:val="4"/>
            <w:tcBorders>
              <w:top w:val="nil"/>
              <w:left w:val="single" w:sz="4" w:space="0" w:color="auto"/>
              <w:bottom w:val="nil"/>
              <w:right w:val="nil"/>
            </w:tcBorders>
          </w:tcPr>
          <w:p w14:paraId="1807FB0E" w14:textId="77777777" w:rsidR="00374471" w:rsidRPr="007F2770" w:rsidRDefault="00374471" w:rsidP="008206E3">
            <w:pPr>
              <w:pStyle w:val="TAL"/>
              <w:rPr>
                <w:lang w:eastAsia="zh-CN"/>
              </w:rPr>
            </w:pPr>
            <w:r>
              <w:rPr>
                <w:lang w:eastAsia="zh-CN"/>
              </w:rPr>
              <w:t>3</w:t>
            </w:r>
          </w:p>
        </w:tc>
        <w:tc>
          <w:tcPr>
            <w:tcW w:w="328" w:type="dxa"/>
            <w:gridSpan w:val="3"/>
            <w:tcBorders>
              <w:top w:val="nil"/>
              <w:left w:val="nil"/>
              <w:bottom w:val="nil"/>
              <w:right w:val="nil"/>
            </w:tcBorders>
          </w:tcPr>
          <w:p w14:paraId="05370A40"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2B90FBA3"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74127381"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02E60D29" w14:textId="77777777" w:rsidR="00374471" w:rsidRPr="007F2770" w:rsidRDefault="00374471" w:rsidP="008206E3">
            <w:pPr>
              <w:pStyle w:val="TAL"/>
              <w:snapToGrid w:val="0"/>
              <w:rPr>
                <w:lang w:eastAsia="zh-CN"/>
              </w:rPr>
            </w:pPr>
          </w:p>
        </w:tc>
      </w:tr>
      <w:tr w:rsidR="00374471" w:rsidRPr="007F2770" w14:paraId="74AC9462" w14:textId="77777777" w:rsidTr="008206E3">
        <w:trPr>
          <w:cantSplit/>
          <w:jc w:val="center"/>
        </w:trPr>
        <w:tc>
          <w:tcPr>
            <w:tcW w:w="785" w:type="dxa"/>
            <w:gridSpan w:val="4"/>
            <w:tcBorders>
              <w:top w:val="nil"/>
              <w:left w:val="single" w:sz="4" w:space="0" w:color="auto"/>
              <w:bottom w:val="nil"/>
              <w:right w:val="nil"/>
            </w:tcBorders>
          </w:tcPr>
          <w:p w14:paraId="0C2BD2FC" w14:textId="77777777" w:rsidR="00374471" w:rsidRPr="007F2770" w:rsidRDefault="00374471" w:rsidP="008206E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849CE97"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12871D72"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648166CB"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5351656B" w14:textId="77777777" w:rsidR="00374471" w:rsidRPr="007F2770" w:rsidRDefault="00374471" w:rsidP="008206E3">
            <w:pPr>
              <w:pStyle w:val="TAL"/>
              <w:snapToGrid w:val="0"/>
              <w:rPr>
                <w:lang w:eastAsia="zh-CN"/>
              </w:rPr>
            </w:pPr>
            <w:r>
              <w:rPr>
                <w:lang w:eastAsia="zh-CN"/>
              </w:rPr>
              <w:t>Partial network slice not supported</w:t>
            </w:r>
          </w:p>
        </w:tc>
      </w:tr>
      <w:tr w:rsidR="00374471" w:rsidRPr="007F2770" w14:paraId="4527C18F" w14:textId="77777777" w:rsidTr="008206E3">
        <w:trPr>
          <w:cantSplit/>
          <w:jc w:val="center"/>
        </w:trPr>
        <w:tc>
          <w:tcPr>
            <w:tcW w:w="785" w:type="dxa"/>
            <w:gridSpan w:val="4"/>
            <w:tcBorders>
              <w:top w:val="nil"/>
              <w:left w:val="single" w:sz="4" w:space="0" w:color="auto"/>
              <w:bottom w:val="nil"/>
              <w:right w:val="nil"/>
            </w:tcBorders>
          </w:tcPr>
          <w:p w14:paraId="1BC55DA1" w14:textId="77777777" w:rsidR="00374471" w:rsidRPr="007F2770" w:rsidRDefault="00374471" w:rsidP="008206E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DA59DDC"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55A5FFD9"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5C551CA5"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4838C699" w14:textId="77777777" w:rsidR="00374471" w:rsidRPr="007F2770" w:rsidRDefault="00374471" w:rsidP="008206E3">
            <w:pPr>
              <w:pStyle w:val="TAL"/>
              <w:snapToGrid w:val="0"/>
              <w:rPr>
                <w:lang w:eastAsia="zh-CN"/>
              </w:rPr>
            </w:pPr>
            <w:r>
              <w:rPr>
                <w:lang w:eastAsia="zh-CN"/>
              </w:rPr>
              <w:t>Partial network slice supported</w:t>
            </w:r>
          </w:p>
        </w:tc>
      </w:tr>
      <w:tr w:rsidR="00374471" w14:paraId="3315BCF6" w14:textId="77777777" w:rsidTr="008206E3">
        <w:trPr>
          <w:cantSplit/>
          <w:jc w:val="center"/>
        </w:trPr>
        <w:tc>
          <w:tcPr>
            <w:tcW w:w="8171" w:type="dxa"/>
            <w:gridSpan w:val="13"/>
            <w:tcBorders>
              <w:top w:val="nil"/>
              <w:left w:val="single" w:sz="4" w:space="0" w:color="auto"/>
              <w:bottom w:val="nil"/>
              <w:right w:val="single" w:sz="4" w:space="0" w:color="auto"/>
            </w:tcBorders>
          </w:tcPr>
          <w:p w14:paraId="21396CF5" w14:textId="77777777" w:rsidR="00374471" w:rsidRDefault="00374471" w:rsidP="008206E3">
            <w:pPr>
              <w:pStyle w:val="TAL"/>
              <w:snapToGrid w:val="0"/>
            </w:pPr>
          </w:p>
        </w:tc>
      </w:tr>
      <w:tr w:rsidR="00374471" w:rsidRPr="000B58BD" w14:paraId="450629A6" w14:textId="77777777" w:rsidTr="008206E3">
        <w:trPr>
          <w:cantSplit/>
          <w:jc w:val="center"/>
        </w:trPr>
        <w:tc>
          <w:tcPr>
            <w:tcW w:w="8171" w:type="dxa"/>
            <w:gridSpan w:val="13"/>
            <w:tcBorders>
              <w:top w:val="nil"/>
              <w:left w:val="single" w:sz="4" w:space="0" w:color="auto"/>
              <w:bottom w:val="nil"/>
              <w:right w:val="single" w:sz="4" w:space="0" w:color="auto"/>
            </w:tcBorders>
            <w:hideMark/>
          </w:tcPr>
          <w:p w14:paraId="63FEE78E" w14:textId="77777777" w:rsidR="00374471" w:rsidRPr="008E5DE2" w:rsidRDefault="00374471" w:rsidP="008206E3">
            <w:pPr>
              <w:pStyle w:val="TAL"/>
              <w:snapToGrid w:val="0"/>
              <w:rPr>
                <w:lang w:val="sv-SE"/>
              </w:rPr>
            </w:pPr>
            <w:r>
              <w:rPr>
                <w:rFonts w:eastAsia="等线"/>
                <w:lang w:val="sv-SE" w:eastAsia="zh-CN"/>
              </w:rPr>
              <w:t>LCS-UPP</w:t>
            </w:r>
            <w:r w:rsidRPr="00294B40">
              <w:rPr>
                <w:rFonts w:eastAsia="等线"/>
                <w:lang w:val="sv-SE" w:eastAsia="zh-CN"/>
              </w:rPr>
              <w:t xml:space="preserve"> </w:t>
            </w:r>
            <w:r>
              <w:rPr>
                <w:rFonts w:eastAsia="等线"/>
                <w:lang w:val="sv-SE" w:eastAsia="zh-CN"/>
              </w:rPr>
              <w:t>u</w:t>
            </w:r>
            <w:r w:rsidRPr="00294B40">
              <w:rPr>
                <w:rFonts w:eastAsia="等线"/>
                <w:lang w:val="sv-SE" w:eastAsia="zh-CN"/>
              </w:rPr>
              <w:t>ser plane positioning (</w:t>
            </w:r>
            <w:r>
              <w:rPr>
                <w:rFonts w:eastAsia="等线"/>
                <w:lang w:val="sv-SE" w:eastAsia="zh-CN"/>
              </w:rPr>
              <w:t>LCS-</w:t>
            </w:r>
            <w:r w:rsidRPr="00294B40">
              <w:rPr>
                <w:rFonts w:eastAsia="等线"/>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374471" w:rsidRPr="007F2770" w14:paraId="645918D0" w14:textId="77777777" w:rsidTr="008206E3">
        <w:trPr>
          <w:cantSplit/>
          <w:jc w:val="center"/>
        </w:trPr>
        <w:tc>
          <w:tcPr>
            <w:tcW w:w="8171" w:type="dxa"/>
            <w:gridSpan w:val="13"/>
            <w:tcBorders>
              <w:top w:val="nil"/>
              <w:left w:val="single" w:sz="4" w:space="0" w:color="auto"/>
              <w:bottom w:val="nil"/>
              <w:right w:val="single" w:sz="4" w:space="0" w:color="auto"/>
            </w:tcBorders>
          </w:tcPr>
          <w:p w14:paraId="187890D6" w14:textId="77777777" w:rsidR="00374471" w:rsidRPr="007F2770" w:rsidRDefault="00374471" w:rsidP="008206E3">
            <w:pPr>
              <w:pStyle w:val="TAL"/>
              <w:snapToGrid w:val="0"/>
            </w:pPr>
            <w:r>
              <w:t xml:space="preserve">This bit indicates the capability to support LCS-UPP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p>
        </w:tc>
      </w:tr>
      <w:tr w:rsidR="00374471" w:rsidRPr="007F2770" w14:paraId="7E6C6897" w14:textId="77777777" w:rsidTr="008206E3">
        <w:trPr>
          <w:cantSplit/>
          <w:jc w:val="center"/>
        </w:trPr>
        <w:tc>
          <w:tcPr>
            <w:tcW w:w="8171" w:type="dxa"/>
            <w:gridSpan w:val="13"/>
            <w:tcBorders>
              <w:top w:val="nil"/>
              <w:left w:val="single" w:sz="4" w:space="0" w:color="auto"/>
              <w:bottom w:val="nil"/>
              <w:right w:val="single" w:sz="4" w:space="0" w:color="auto"/>
            </w:tcBorders>
          </w:tcPr>
          <w:p w14:paraId="4919D0CF" w14:textId="77777777" w:rsidR="00374471" w:rsidRPr="007F2770" w:rsidRDefault="00374471" w:rsidP="008206E3">
            <w:pPr>
              <w:pStyle w:val="TAL"/>
              <w:snapToGrid w:val="0"/>
              <w:rPr>
                <w:lang w:eastAsia="zh-CN"/>
              </w:rPr>
            </w:pPr>
            <w:r w:rsidRPr="007F2770">
              <w:rPr>
                <w:lang w:eastAsia="zh-CN"/>
              </w:rPr>
              <w:t>Bit</w:t>
            </w:r>
          </w:p>
        </w:tc>
      </w:tr>
      <w:tr w:rsidR="00374471" w:rsidRPr="007F2770" w14:paraId="6DDB72F0" w14:textId="77777777" w:rsidTr="008206E3">
        <w:trPr>
          <w:cantSplit/>
          <w:jc w:val="center"/>
        </w:trPr>
        <w:tc>
          <w:tcPr>
            <w:tcW w:w="785" w:type="dxa"/>
            <w:gridSpan w:val="4"/>
            <w:tcBorders>
              <w:top w:val="nil"/>
              <w:left w:val="single" w:sz="4" w:space="0" w:color="auto"/>
              <w:bottom w:val="nil"/>
              <w:right w:val="nil"/>
            </w:tcBorders>
          </w:tcPr>
          <w:p w14:paraId="1FF56F6E" w14:textId="77777777" w:rsidR="00374471" w:rsidRPr="007F2770" w:rsidRDefault="00374471" w:rsidP="008206E3">
            <w:pPr>
              <w:pStyle w:val="TAL"/>
              <w:rPr>
                <w:lang w:eastAsia="zh-CN"/>
              </w:rPr>
            </w:pPr>
            <w:r>
              <w:rPr>
                <w:lang w:eastAsia="zh-CN"/>
              </w:rPr>
              <w:t>4</w:t>
            </w:r>
          </w:p>
        </w:tc>
        <w:tc>
          <w:tcPr>
            <w:tcW w:w="328" w:type="dxa"/>
            <w:gridSpan w:val="3"/>
            <w:tcBorders>
              <w:top w:val="nil"/>
              <w:left w:val="nil"/>
              <w:bottom w:val="nil"/>
              <w:right w:val="nil"/>
            </w:tcBorders>
          </w:tcPr>
          <w:p w14:paraId="25C08B21"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66A6455B"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13BFA222"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39BB9F4F" w14:textId="77777777" w:rsidR="00374471" w:rsidRPr="007F2770" w:rsidRDefault="00374471" w:rsidP="008206E3">
            <w:pPr>
              <w:pStyle w:val="TAL"/>
              <w:snapToGrid w:val="0"/>
              <w:rPr>
                <w:lang w:eastAsia="zh-CN"/>
              </w:rPr>
            </w:pPr>
          </w:p>
        </w:tc>
      </w:tr>
      <w:tr w:rsidR="00374471" w:rsidRPr="007F2770" w14:paraId="676F1E39" w14:textId="77777777" w:rsidTr="008206E3">
        <w:trPr>
          <w:cantSplit/>
          <w:jc w:val="center"/>
        </w:trPr>
        <w:tc>
          <w:tcPr>
            <w:tcW w:w="785" w:type="dxa"/>
            <w:gridSpan w:val="4"/>
            <w:tcBorders>
              <w:top w:val="nil"/>
              <w:left w:val="single" w:sz="4" w:space="0" w:color="auto"/>
              <w:bottom w:val="nil"/>
              <w:right w:val="nil"/>
            </w:tcBorders>
          </w:tcPr>
          <w:p w14:paraId="16D547D8" w14:textId="77777777" w:rsidR="00374471" w:rsidRPr="007F2770" w:rsidRDefault="00374471" w:rsidP="008206E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F31D741"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061B8B6B"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69C04130"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0F91CCEB" w14:textId="77777777" w:rsidR="00374471" w:rsidRPr="007F2770" w:rsidRDefault="00374471" w:rsidP="008206E3">
            <w:pPr>
              <w:pStyle w:val="TAL"/>
              <w:snapToGrid w:val="0"/>
              <w:rPr>
                <w:lang w:eastAsia="zh-CN"/>
              </w:rPr>
            </w:pPr>
            <w:r>
              <w:rPr>
                <w:rFonts w:eastAsia="等线"/>
                <w:lang w:eastAsia="zh-CN"/>
              </w:rPr>
              <w:t>U</w:t>
            </w:r>
            <w:r w:rsidRPr="00E71C85">
              <w:rPr>
                <w:rFonts w:eastAsia="等线"/>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374471" w:rsidRPr="007F2770" w14:paraId="77451392" w14:textId="77777777" w:rsidTr="008206E3">
        <w:trPr>
          <w:cantSplit/>
          <w:jc w:val="center"/>
        </w:trPr>
        <w:tc>
          <w:tcPr>
            <w:tcW w:w="785" w:type="dxa"/>
            <w:gridSpan w:val="4"/>
            <w:tcBorders>
              <w:top w:val="nil"/>
              <w:left w:val="single" w:sz="4" w:space="0" w:color="auto"/>
              <w:bottom w:val="nil"/>
              <w:right w:val="nil"/>
            </w:tcBorders>
          </w:tcPr>
          <w:p w14:paraId="2CE75C28" w14:textId="77777777" w:rsidR="00374471" w:rsidRPr="007F2770" w:rsidRDefault="00374471" w:rsidP="008206E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2C73024"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6E8EA519"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7160AFFB"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254C32C9" w14:textId="77777777" w:rsidR="00374471" w:rsidRPr="007F2770" w:rsidRDefault="00374471" w:rsidP="008206E3">
            <w:pPr>
              <w:pStyle w:val="TAL"/>
              <w:snapToGrid w:val="0"/>
              <w:rPr>
                <w:lang w:eastAsia="zh-CN"/>
              </w:rPr>
            </w:pPr>
            <w:r>
              <w:rPr>
                <w:rFonts w:eastAsia="等线"/>
                <w:lang w:eastAsia="zh-CN"/>
              </w:rPr>
              <w:t>U</w:t>
            </w:r>
            <w:r w:rsidRPr="00E71C85">
              <w:rPr>
                <w:rFonts w:eastAsia="等线"/>
                <w:lang w:eastAsia="zh-CN"/>
              </w:rPr>
              <w:t>ser plane positioning</w:t>
            </w:r>
            <w:r>
              <w:t xml:space="preserve"> using LCS-UPP support</w:t>
            </w:r>
            <w:r>
              <w:rPr>
                <w:rFonts w:hint="eastAsia"/>
                <w:lang w:eastAsia="zh-CN"/>
              </w:rPr>
              <w:t>ed</w:t>
            </w:r>
          </w:p>
        </w:tc>
      </w:tr>
      <w:tr w:rsidR="00374471" w14:paraId="73E0F60F" w14:textId="77777777" w:rsidTr="008206E3">
        <w:trPr>
          <w:cantSplit/>
          <w:jc w:val="center"/>
        </w:trPr>
        <w:tc>
          <w:tcPr>
            <w:tcW w:w="8171" w:type="dxa"/>
            <w:gridSpan w:val="13"/>
            <w:tcBorders>
              <w:top w:val="nil"/>
              <w:left w:val="single" w:sz="4" w:space="0" w:color="auto"/>
              <w:bottom w:val="nil"/>
              <w:right w:val="single" w:sz="4" w:space="0" w:color="auto"/>
            </w:tcBorders>
          </w:tcPr>
          <w:p w14:paraId="300CBDFA" w14:textId="77777777" w:rsidR="00374471" w:rsidRDefault="00374471" w:rsidP="008206E3">
            <w:pPr>
              <w:pStyle w:val="TAL"/>
              <w:snapToGrid w:val="0"/>
            </w:pPr>
          </w:p>
        </w:tc>
      </w:tr>
      <w:tr w:rsidR="00374471" w:rsidRPr="008E5DE2" w14:paraId="4EAD7CF6" w14:textId="77777777" w:rsidTr="008206E3">
        <w:trPr>
          <w:cantSplit/>
          <w:jc w:val="center"/>
        </w:trPr>
        <w:tc>
          <w:tcPr>
            <w:tcW w:w="8171" w:type="dxa"/>
            <w:gridSpan w:val="13"/>
            <w:tcBorders>
              <w:top w:val="nil"/>
              <w:left w:val="single" w:sz="4" w:space="0" w:color="auto"/>
              <w:bottom w:val="nil"/>
              <w:right w:val="single" w:sz="4" w:space="0" w:color="auto"/>
            </w:tcBorders>
            <w:hideMark/>
          </w:tcPr>
          <w:p w14:paraId="184CA047" w14:textId="77777777" w:rsidR="00374471" w:rsidRPr="008E5DE2" w:rsidRDefault="00374471" w:rsidP="008206E3">
            <w:pPr>
              <w:pStyle w:val="TAL"/>
              <w:snapToGrid w:val="0"/>
              <w:rPr>
                <w:lang w:val="sv-SE"/>
              </w:rPr>
            </w:pPr>
            <w:r>
              <w:rPr>
                <w:rFonts w:eastAsia="等线"/>
                <w:lang w:val="sv-SE" w:eastAsia="zh-CN"/>
              </w:rPr>
              <w:t>SUPL u</w:t>
            </w:r>
            <w:r w:rsidRPr="00294B40">
              <w:rPr>
                <w:rFonts w:eastAsia="等线"/>
                <w:lang w:val="sv-SE" w:eastAsia="zh-CN"/>
              </w:rPr>
              <w:t>ser plane positioning (</w:t>
            </w:r>
            <w:r>
              <w:rPr>
                <w:rFonts w:eastAsia="等线"/>
                <w:lang w:val="sv-SE" w:eastAsia="zh-CN"/>
              </w:rPr>
              <w:t>SUPL</w:t>
            </w:r>
            <w:r w:rsidRPr="00294B40">
              <w:rPr>
                <w:rFonts w:eastAsia="等线"/>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374471" w:rsidRPr="007F2770" w14:paraId="3F7792BE" w14:textId="77777777" w:rsidTr="008206E3">
        <w:trPr>
          <w:cantSplit/>
          <w:jc w:val="center"/>
        </w:trPr>
        <w:tc>
          <w:tcPr>
            <w:tcW w:w="8171" w:type="dxa"/>
            <w:gridSpan w:val="13"/>
            <w:tcBorders>
              <w:top w:val="nil"/>
              <w:left w:val="single" w:sz="4" w:space="0" w:color="auto"/>
              <w:bottom w:val="nil"/>
              <w:right w:val="single" w:sz="4" w:space="0" w:color="auto"/>
            </w:tcBorders>
          </w:tcPr>
          <w:p w14:paraId="709FD9E8" w14:textId="77777777" w:rsidR="00374471" w:rsidRPr="007F2770" w:rsidRDefault="00374471" w:rsidP="008206E3">
            <w:pPr>
              <w:pStyle w:val="TAL"/>
              <w:snapToGrid w:val="0"/>
            </w:pPr>
            <w:r>
              <w:t xml:space="preserve">This bit indicates the capability to support SUPL </w:t>
            </w:r>
            <w:r>
              <w:rPr>
                <w:rFonts w:eastAsia="等线"/>
                <w:lang w:eastAsia="zh-CN"/>
              </w:rPr>
              <w:t>u</w:t>
            </w:r>
            <w:r w:rsidRPr="00E71C85">
              <w:rPr>
                <w:rFonts w:eastAsia="等线"/>
                <w:lang w:eastAsia="zh-CN"/>
              </w:rPr>
              <w:t>ser plane positioning</w:t>
            </w:r>
            <w:r>
              <w:rPr>
                <w:rFonts w:eastAsia="等线"/>
                <w:lang w:eastAsia="zh-CN"/>
              </w:rPr>
              <w:t xml:space="preserve"> </w:t>
            </w:r>
            <w:r>
              <w:t xml:space="preserve">(see </w:t>
            </w:r>
            <w:r>
              <w:rPr>
                <w:lang w:val="en-US"/>
              </w:rPr>
              <w:t xml:space="preserve">3GPP TS 38.305 [67] and </w:t>
            </w:r>
            <w:r>
              <w:t>3GPP TS 23.271 [68]).</w:t>
            </w:r>
          </w:p>
        </w:tc>
      </w:tr>
      <w:tr w:rsidR="00374471" w:rsidRPr="007F2770" w14:paraId="21D240F2" w14:textId="77777777" w:rsidTr="008206E3">
        <w:trPr>
          <w:cantSplit/>
          <w:jc w:val="center"/>
        </w:trPr>
        <w:tc>
          <w:tcPr>
            <w:tcW w:w="8171" w:type="dxa"/>
            <w:gridSpan w:val="13"/>
            <w:tcBorders>
              <w:top w:val="nil"/>
              <w:left w:val="single" w:sz="4" w:space="0" w:color="auto"/>
              <w:bottom w:val="nil"/>
              <w:right w:val="single" w:sz="4" w:space="0" w:color="auto"/>
            </w:tcBorders>
          </w:tcPr>
          <w:p w14:paraId="6945476E" w14:textId="77777777" w:rsidR="00374471" w:rsidRPr="007F2770" w:rsidRDefault="00374471" w:rsidP="008206E3">
            <w:pPr>
              <w:pStyle w:val="TAL"/>
              <w:snapToGrid w:val="0"/>
              <w:rPr>
                <w:lang w:eastAsia="zh-CN"/>
              </w:rPr>
            </w:pPr>
            <w:r w:rsidRPr="007F2770">
              <w:rPr>
                <w:lang w:eastAsia="zh-CN"/>
              </w:rPr>
              <w:t>Bit</w:t>
            </w:r>
          </w:p>
        </w:tc>
      </w:tr>
      <w:tr w:rsidR="00374471" w:rsidRPr="007F2770" w14:paraId="5C45CE87" w14:textId="77777777" w:rsidTr="008206E3">
        <w:trPr>
          <w:cantSplit/>
          <w:jc w:val="center"/>
        </w:trPr>
        <w:tc>
          <w:tcPr>
            <w:tcW w:w="785" w:type="dxa"/>
            <w:gridSpan w:val="4"/>
            <w:tcBorders>
              <w:top w:val="nil"/>
              <w:left w:val="single" w:sz="4" w:space="0" w:color="auto"/>
              <w:bottom w:val="nil"/>
              <w:right w:val="nil"/>
            </w:tcBorders>
          </w:tcPr>
          <w:p w14:paraId="1A1252AB" w14:textId="77777777" w:rsidR="00374471" w:rsidRPr="007F2770" w:rsidRDefault="00374471" w:rsidP="008206E3">
            <w:pPr>
              <w:pStyle w:val="TAL"/>
              <w:rPr>
                <w:lang w:eastAsia="zh-CN"/>
              </w:rPr>
            </w:pPr>
            <w:r>
              <w:rPr>
                <w:lang w:eastAsia="zh-CN"/>
              </w:rPr>
              <w:t>5</w:t>
            </w:r>
          </w:p>
        </w:tc>
        <w:tc>
          <w:tcPr>
            <w:tcW w:w="328" w:type="dxa"/>
            <w:gridSpan w:val="3"/>
            <w:tcBorders>
              <w:top w:val="nil"/>
              <w:left w:val="nil"/>
              <w:bottom w:val="nil"/>
              <w:right w:val="nil"/>
            </w:tcBorders>
          </w:tcPr>
          <w:p w14:paraId="4BFA19ED"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54C16E97"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1BBC7A5D"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28AEFDA8" w14:textId="77777777" w:rsidR="00374471" w:rsidRPr="007F2770" w:rsidRDefault="00374471" w:rsidP="008206E3">
            <w:pPr>
              <w:pStyle w:val="TAL"/>
              <w:snapToGrid w:val="0"/>
              <w:rPr>
                <w:lang w:eastAsia="zh-CN"/>
              </w:rPr>
            </w:pPr>
          </w:p>
        </w:tc>
      </w:tr>
      <w:tr w:rsidR="00374471" w:rsidRPr="007F2770" w14:paraId="6155A04A" w14:textId="77777777" w:rsidTr="008206E3">
        <w:trPr>
          <w:cantSplit/>
          <w:jc w:val="center"/>
        </w:trPr>
        <w:tc>
          <w:tcPr>
            <w:tcW w:w="785" w:type="dxa"/>
            <w:gridSpan w:val="4"/>
            <w:tcBorders>
              <w:top w:val="nil"/>
              <w:left w:val="single" w:sz="4" w:space="0" w:color="auto"/>
              <w:bottom w:val="nil"/>
              <w:right w:val="nil"/>
            </w:tcBorders>
          </w:tcPr>
          <w:p w14:paraId="7D10E93B" w14:textId="77777777" w:rsidR="00374471" w:rsidRPr="007F2770" w:rsidRDefault="00374471" w:rsidP="008206E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CD0749F"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3416B8BA"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66B97D8D"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75127D16" w14:textId="77777777" w:rsidR="00374471" w:rsidRPr="007F2770" w:rsidRDefault="00374471" w:rsidP="008206E3">
            <w:pPr>
              <w:pStyle w:val="TAL"/>
              <w:snapToGrid w:val="0"/>
              <w:rPr>
                <w:lang w:eastAsia="zh-CN"/>
              </w:rPr>
            </w:pPr>
            <w:r>
              <w:rPr>
                <w:rFonts w:eastAsia="等线"/>
                <w:lang w:eastAsia="zh-CN"/>
              </w:rPr>
              <w:t>U</w:t>
            </w:r>
            <w:r w:rsidRPr="00E71C85">
              <w:rPr>
                <w:rFonts w:eastAsia="等线"/>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374471" w:rsidRPr="007F2770" w14:paraId="27C6EF09" w14:textId="77777777" w:rsidTr="008206E3">
        <w:trPr>
          <w:cantSplit/>
          <w:jc w:val="center"/>
        </w:trPr>
        <w:tc>
          <w:tcPr>
            <w:tcW w:w="785" w:type="dxa"/>
            <w:gridSpan w:val="4"/>
            <w:tcBorders>
              <w:top w:val="nil"/>
              <w:left w:val="single" w:sz="4" w:space="0" w:color="auto"/>
              <w:bottom w:val="nil"/>
              <w:right w:val="nil"/>
            </w:tcBorders>
          </w:tcPr>
          <w:p w14:paraId="2CF314EB" w14:textId="77777777" w:rsidR="00374471" w:rsidRPr="007F2770" w:rsidRDefault="00374471" w:rsidP="008206E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47653A4"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4A736D01"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4929A291"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5D4E8165" w14:textId="77777777" w:rsidR="00374471" w:rsidRPr="007F2770" w:rsidRDefault="00374471" w:rsidP="008206E3">
            <w:pPr>
              <w:pStyle w:val="TAL"/>
              <w:snapToGrid w:val="0"/>
              <w:rPr>
                <w:lang w:eastAsia="zh-CN"/>
              </w:rPr>
            </w:pPr>
            <w:r>
              <w:rPr>
                <w:rFonts w:eastAsia="等线"/>
                <w:lang w:eastAsia="zh-CN"/>
              </w:rPr>
              <w:t>U</w:t>
            </w:r>
            <w:r w:rsidRPr="00E71C85">
              <w:rPr>
                <w:rFonts w:eastAsia="等线"/>
                <w:lang w:eastAsia="zh-CN"/>
              </w:rPr>
              <w:t>ser plane positioning</w:t>
            </w:r>
            <w:r>
              <w:t xml:space="preserve"> using SUPL support</w:t>
            </w:r>
            <w:r>
              <w:rPr>
                <w:rFonts w:hint="eastAsia"/>
                <w:lang w:eastAsia="zh-CN"/>
              </w:rPr>
              <w:t>ed</w:t>
            </w:r>
          </w:p>
        </w:tc>
      </w:tr>
      <w:tr w:rsidR="00374471" w14:paraId="74F77746" w14:textId="77777777" w:rsidTr="008206E3">
        <w:trPr>
          <w:cantSplit/>
          <w:jc w:val="center"/>
        </w:trPr>
        <w:tc>
          <w:tcPr>
            <w:tcW w:w="8171" w:type="dxa"/>
            <w:gridSpan w:val="13"/>
            <w:tcBorders>
              <w:top w:val="nil"/>
              <w:left w:val="single" w:sz="4" w:space="0" w:color="auto"/>
              <w:bottom w:val="nil"/>
              <w:right w:val="single" w:sz="4" w:space="0" w:color="auto"/>
            </w:tcBorders>
          </w:tcPr>
          <w:p w14:paraId="15CD02F7" w14:textId="77777777" w:rsidR="00374471" w:rsidRDefault="00374471" w:rsidP="008206E3">
            <w:pPr>
              <w:pStyle w:val="TAL"/>
              <w:snapToGrid w:val="0"/>
            </w:pPr>
          </w:p>
        </w:tc>
      </w:tr>
      <w:tr w:rsidR="00374471" w:rsidRPr="008E5DE2" w14:paraId="3E8311B5" w14:textId="77777777" w:rsidTr="008206E3">
        <w:trPr>
          <w:cantSplit/>
          <w:jc w:val="center"/>
        </w:trPr>
        <w:tc>
          <w:tcPr>
            <w:tcW w:w="8171" w:type="dxa"/>
            <w:gridSpan w:val="13"/>
            <w:tcBorders>
              <w:top w:val="nil"/>
              <w:left w:val="single" w:sz="4" w:space="0" w:color="auto"/>
              <w:bottom w:val="nil"/>
              <w:right w:val="single" w:sz="4" w:space="0" w:color="auto"/>
            </w:tcBorders>
            <w:hideMark/>
          </w:tcPr>
          <w:p w14:paraId="54A7A573" w14:textId="77777777" w:rsidR="00374471" w:rsidRPr="008E5DE2" w:rsidRDefault="00374471" w:rsidP="008206E3">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374471" w:rsidRPr="007F2770" w14:paraId="6D2E9CBF" w14:textId="77777777" w:rsidTr="008206E3">
        <w:trPr>
          <w:cantSplit/>
          <w:jc w:val="center"/>
        </w:trPr>
        <w:tc>
          <w:tcPr>
            <w:tcW w:w="8171" w:type="dxa"/>
            <w:gridSpan w:val="13"/>
            <w:tcBorders>
              <w:top w:val="nil"/>
              <w:left w:val="single" w:sz="4" w:space="0" w:color="auto"/>
              <w:bottom w:val="nil"/>
              <w:right w:val="single" w:sz="4" w:space="0" w:color="auto"/>
            </w:tcBorders>
          </w:tcPr>
          <w:p w14:paraId="454B19EE" w14:textId="77777777" w:rsidR="00374471" w:rsidRPr="007F2770" w:rsidRDefault="00374471" w:rsidP="008206E3">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374471" w:rsidRPr="007F2770" w14:paraId="28B2CA4E" w14:textId="77777777" w:rsidTr="008206E3">
        <w:trPr>
          <w:cantSplit/>
          <w:jc w:val="center"/>
        </w:trPr>
        <w:tc>
          <w:tcPr>
            <w:tcW w:w="8171" w:type="dxa"/>
            <w:gridSpan w:val="13"/>
            <w:tcBorders>
              <w:top w:val="nil"/>
              <w:left w:val="single" w:sz="4" w:space="0" w:color="auto"/>
              <w:bottom w:val="nil"/>
              <w:right w:val="single" w:sz="4" w:space="0" w:color="auto"/>
            </w:tcBorders>
          </w:tcPr>
          <w:p w14:paraId="30402AB2" w14:textId="77777777" w:rsidR="00374471" w:rsidRPr="007F2770" w:rsidRDefault="00374471" w:rsidP="008206E3">
            <w:pPr>
              <w:pStyle w:val="TAL"/>
              <w:snapToGrid w:val="0"/>
              <w:rPr>
                <w:lang w:eastAsia="zh-CN"/>
              </w:rPr>
            </w:pPr>
            <w:r w:rsidRPr="007F2770">
              <w:rPr>
                <w:lang w:eastAsia="zh-CN"/>
              </w:rPr>
              <w:t>Bit</w:t>
            </w:r>
          </w:p>
        </w:tc>
      </w:tr>
      <w:tr w:rsidR="00374471" w:rsidRPr="007F2770" w14:paraId="6C74C0C0" w14:textId="77777777" w:rsidTr="008206E3">
        <w:trPr>
          <w:cantSplit/>
          <w:jc w:val="center"/>
        </w:trPr>
        <w:tc>
          <w:tcPr>
            <w:tcW w:w="785" w:type="dxa"/>
            <w:gridSpan w:val="4"/>
            <w:tcBorders>
              <w:top w:val="nil"/>
              <w:left w:val="single" w:sz="4" w:space="0" w:color="auto"/>
              <w:bottom w:val="nil"/>
              <w:right w:val="nil"/>
            </w:tcBorders>
          </w:tcPr>
          <w:p w14:paraId="6E07CB6E" w14:textId="77777777" w:rsidR="00374471" w:rsidRPr="007F2770" w:rsidRDefault="00374471" w:rsidP="008206E3">
            <w:pPr>
              <w:pStyle w:val="TAL"/>
              <w:rPr>
                <w:lang w:eastAsia="zh-CN"/>
              </w:rPr>
            </w:pPr>
            <w:r>
              <w:rPr>
                <w:lang w:eastAsia="zh-CN"/>
              </w:rPr>
              <w:t>6</w:t>
            </w:r>
          </w:p>
        </w:tc>
        <w:tc>
          <w:tcPr>
            <w:tcW w:w="328" w:type="dxa"/>
            <w:gridSpan w:val="3"/>
            <w:tcBorders>
              <w:top w:val="nil"/>
              <w:left w:val="nil"/>
              <w:bottom w:val="nil"/>
              <w:right w:val="nil"/>
            </w:tcBorders>
          </w:tcPr>
          <w:p w14:paraId="3C142489"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6BCA730F"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50ACF7BD"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16A90014" w14:textId="77777777" w:rsidR="00374471" w:rsidRPr="007F2770" w:rsidRDefault="00374471" w:rsidP="008206E3">
            <w:pPr>
              <w:pStyle w:val="TAL"/>
              <w:snapToGrid w:val="0"/>
              <w:rPr>
                <w:lang w:eastAsia="zh-CN"/>
              </w:rPr>
            </w:pPr>
          </w:p>
        </w:tc>
      </w:tr>
      <w:tr w:rsidR="00374471" w:rsidRPr="007F2770" w14:paraId="47F21134" w14:textId="77777777" w:rsidTr="008206E3">
        <w:trPr>
          <w:cantSplit/>
          <w:jc w:val="center"/>
        </w:trPr>
        <w:tc>
          <w:tcPr>
            <w:tcW w:w="785" w:type="dxa"/>
            <w:gridSpan w:val="4"/>
            <w:tcBorders>
              <w:top w:val="nil"/>
              <w:left w:val="single" w:sz="4" w:space="0" w:color="auto"/>
              <w:bottom w:val="nil"/>
              <w:right w:val="nil"/>
            </w:tcBorders>
          </w:tcPr>
          <w:p w14:paraId="56137C83" w14:textId="77777777" w:rsidR="00374471" w:rsidRPr="007F2770" w:rsidRDefault="00374471" w:rsidP="008206E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49C83AF"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43749F19"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6C0869B5"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19CC269D" w14:textId="77777777" w:rsidR="00374471" w:rsidRPr="007F2770" w:rsidRDefault="00374471" w:rsidP="008206E3">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374471" w:rsidRPr="007F2770" w14:paraId="6ED93ED3" w14:textId="77777777" w:rsidTr="008206E3">
        <w:trPr>
          <w:cantSplit/>
          <w:jc w:val="center"/>
        </w:trPr>
        <w:tc>
          <w:tcPr>
            <w:tcW w:w="785" w:type="dxa"/>
            <w:gridSpan w:val="4"/>
            <w:tcBorders>
              <w:top w:val="nil"/>
              <w:left w:val="single" w:sz="4" w:space="0" w:color="auto"/>
              <w:bottom w:val="nil"/>
              <w:right w:val="nil"/>
            </w:tcBorders>
          </w:tcPr>
          <w:p w14:paraId="2C8ACC43" w14:textId="77777777" w:rsidR="00374471" w:rsidRPr="007F2770" w:rsidRDefault="00374471" w:rsidP="008206E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3CAEE0B"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7B1B15AD"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591B8D73"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110E5B82" w14:textId="77777777" w:rsidR="00374471" w:rsidRPr="007F2770" w:rsidRDefault="00374471" w:rsidP="008206E3">
            <w:pPr>
              <w:pStyle w:val="TAL"/>
              <w:snapToGrid w:val="0"/>
              <w:rPr>
                <w:lang w:eastAsia="zh-CN"/>
              </w:rPr>
            </w:pPr>
            <w:r w:rsidRPr="00114E1E">
              <w:t>S-NSSAI time validity information</w:t>
            </w:r>
            <w:r w:rsidRPr="00D71B6A">
              <w:t xml:space="preserve"> support</w:t>
            </w:r>
            <w:r w:rsidRPr="00D71B6A">
              <w:rPr>
                <w:lang w:eastAsia="zh-CN"/>
              </w:rPr>
              <w:t>ed</w:t>
            </w:r>
          </w:p>
        </w:tc>
      </w:tr>
      <w:tr w:rsidR="00374471" w14:paraId="446017A3" w14:textId="77777777" w:rsidTr="008206E3">
        <w:trPr>
          <w:cantSplit/>
          <w:jc w:val="center"/>
        </w:trPr>
        <w:tc>
          <w:tcPr>
            <w:tcW w:w="8171" w:type="dxa"/>
            <w:gridSpan w:val="13"/>
            <w:tcBorders>
              <w:top w:val="nil"/>
              <w:left w:val="single" w:sz="4" w:space="0" w:color="auto"/>
              <w:bottom w:val="nil"/>
              <w:right w:val="single" w:sz="4" w:space="0" w:color="auto"/>
            </w:tcBorders>
          </w:tcPr>
          <w:p w14:paraId="1F4C1220" w14:textId="77777777" w:rsidR="00374471" w:rsidRDefault="00374471" w:rsidP="008206E3">
            <w:pPr>
              <w:pStyle w:val="TAL"/>
              <w:snapToGrid w:val="0"/>
            </w:pPr>
          </w:p>
        </w:tc>
      </w:tr>
      <w:tr w:rsidR="00374471" w:rsidRPr="008E5DE2" w14:paraId="49B62314" w14:textId="77777777" w:rsidTr="008206E3">
        <w:trPr>
          <w:cantSplit/>
          <w:jc w:val="center"/>
        </w:trPr>
        <w:tc>
          <w:tcPr>
            <w:tcW w:w="8171" w:type="dxa"/>
            <w:gridSpan w:val="13"/>
            <w:tcBorders>
              <w:top w:val="nil"/>
              <w:left w:val="single" w:sz="4" w:space="0" w:color="auto"/>
              <w:bottom w:val="nil"/>
              <w:right w:val="single" w:sz="4" w:space="0" w:color="auto"/>
            </w:tcBorders>
            <w:hideMark/>
          </w:tcPr>
          <w:p w14:paraId="3577A307" w14:textId="77777777" w:rsidR="00374471" w:rsidRPr="008E5DE2" w:rsidRDefault="00374471" w:rsidP="008206E3">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374471" w:rsidRPr="007F2770" w14:paraId="3C886883" w14:textId="77777777" w:rsidTr="008206E3">
        <w:trPr>
          <w:cantSplit/>
          <w:jc w:val="center"/>
        </w:trPr>
        <w:tc>
          <w:tcPr>
            <w:tcW w:w="8171" w:type="dxa"/>
            <w:gridSpan w:val="13"/>
            <w:tcBorders>
              <w:top w:val="nil"/>
              <w:left w:val="single" w:sz="4" w:space="0" w:color="auto"/>
              <w:bottom w:val="nil"/>
              <w:right w:val="single" w:sz="4" w:space="0" w:color="auto"/>
            </w:tcBorders>
          </w:tcPr>
          <w:p w14:paraId="6B6C8071" w14:textId="77777777" w:rsidR="00374471" w:rsidRPr="007F2770" w:rsidRDefault="00374471" w:rsidP="008206E3">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374471" w:rsidRPr="007F2770" w14:paraId="18D7899F" w14:textId="77777777" w:rsidTr="008206E3">
        <w:trPr>
          <w:cantSplit/>
          <w:jc w:val="center"/>
        </w:trPr>
        <w:tc>
          <w:tcPr>
            <w:tcW w:w="8171" w:type="dxa"/>
            <w:gridSpan w:val="13"/>
            <w:tcBorders>
              <w:top w:val="nil"/>
              <w:left w:val="single" w:sz="4" w:space="0" w:color="auto"/>
              <w:bottom w:val="nil"/>
              <w:right w:val="single" w:sz="4" w:space="0" w:color="auto"/>
            </w:tcBorders>
          </w:tcPr>
          <w:p w14:paraId="581E2E00" w14:textId="77777777" w:rsidR="00374471" w:rsidRPr="007F2770" w:rsidRDefault="00374471" w:rsidP="008206E3">
            <w:pPr>
              <w:pStyle w:val="TAL"/>
              <w:snapToGrid w:val="0"/>
              <w:rPr>
                <w:lang w:eastAsia="zh-CN"/>
              </w:rPr>
            </w:pPr>
            <w:r w:rsidRPr="007F2770">
              <w:rPr>
                <w:lang w:eastAsia="zh-CN"/>
              </w:rPr>
              <w:t>Bit</w:t>
            </w:r>
          </w:p>
        </w:tc>
      </w:tr>
      <w:tr w:rsidR="00374471" w:rsidRPr="007F2770" w14:paraId="64B7776B" w14:textId="77777777" w:rsidTr="008206E3">
        <w:trPr>
          <w:cantSplit/>
          <w:jc w:val="center"/>
        </w:trPr>
        <w:tc>
          <w:tcPr>
            <w:tcW w:w="785" w:type="dxa"/>
            <w:gridSpan w:val="4"/>
            <w:tcBorders>
              <w:top w:val="nil"/>
              <w:left w:val="single" w:sz="4" w:space="0" w:color="auto"/>
              <w:bottom w:val="nil"/>
              <w:right w:val="nil"/>
            </w:tcBorders>
          </w:tcPr>
          <w:p w14:paraId="1FC76783" w14:textId="77777777" w:rsidR="00374471" w:rsidRPr="007F2770" w:rsidRDefault="00374471" w:rsidP="008206E3">
            <w:pPr>
              <w:pStyle w:val="TAL"/>
              <w:rPr>
                <w:lang w:eastAsia="zh-CN"/>
              </w:rPr>
            </w:pPr>
            <w:r>
              <w:rPr>
                <w:lang w:eastAsia="zh-CN"/>
              </w:rPr>
              <w:t>7</w:t>
            </w:r>
          </w:p>
        </w:tc>
        <w:tc>
          <w:tcPr>
            <w:tcW w:w="328" w:type="dxa"/>
            <w:gridSpan w:val="3"/>
            <w:tcBorders>
              <w:top w:val="nil"/>
              <w:left w:val="nil"/>
              <w:bottom w:val="nil"/>
              <w:right w:val="nil"/>
            </w:tcBorders>
          </w:tcPr>
          <w:p w14:paraId="3FDAE2C2"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4B3A01F8"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0B6A6A9A"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0C8851D1" w14:textId="77777777" w:rsidR="00374471" w:rsidRPr="007F2770" w:rsidRDefault="00374471" w:rsidP="008206E3">
            <w:pPr>
              <w:pStyle w:val="TAL"/>
              <w:snapToGrid w:val="0"/>
              <w:rPr>
                <w:lang w:eastAsia="zh-CN"/>
              </w:rPr>
            </w:pPr>
          </w:p>
        </w:tc>
      </w:tr>
      <w:tr w:rsidR="00374471" w:rsidRPr="007F2770" w14:paraId="48A22EA7" w14:textId="77777777" w:rsidTr="008206E3">
        <w:trPr>
          <w:cantSplit/>
          <w:jc w:val="center"/>
        </w:trPr>
        <w:tc>
          <w:tcPr>
            <w:tcW w:w="785" w:type="dxa"/>
            <w:gridSpan w:val="4"/>
            <w:tcBorders>
              <w:top w:val="nil"/>
              <w:left w:val="single" w:sz="4" w:space="0" w:color="auto"/>
              <w:bottom w:val="nil"/>
              <w:right w:val="nil"/>
            </w:tcBorders>
          </w:tcPr>
          <w:p w14:paraId="6D6D426C" w14:textId="77777777" w:rsidR="00374471" w:rsidRPr="007F2770" w:rsidRDefault="00374471" w:rsidP="008206E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39A216C"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1B00ED33"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0D988384"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2EFA0518" w14:textId="77777777" w:rsidR="00374471" w:rsidRPr="007F2770" w:rsidRDefault="00374471" w:rsidP="008206E3">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374471" w:rsidRPr="007F2770" w14:paraId="043D661F" w14:textId="77777777" w:rsidTr="008206E3">
        <w:trPr>
          <w:cantSplit/>
          <w:jc w:val="center"/>
        </w:trPr>
        <w:tc>
          <w:tcPr>
            <w:tcW w:w="785" w:type="dxa"/>
            <w:gridSpan w:val="4"/>
            <w:tcBorders>
              <w:top w:val="nil"/>
              <w:left w:val="single" w:sz="4" w:space="0" w:color="auto"/>
              <w:bottom w:val="nil"/>
              <w:right w:val="nil"/>
            </w:tcBorders>
          </w:tcPr>
          <w:p w14:paraId="10E49AB5" w14:textId="77777777" w:rsidR="00374471" w:rsidRPr="007F2770" w:rsidRDefault="00374471" w:rsidP="008206E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D0FC3A8"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50D1DCD2"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1E11477F"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17F0997F" w14:textId="77777777" w:rsidR="00374471" w:rsidRPr="007F2770" w:rsidRDefault="00374471" w:rsidP="008206E3">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374471" w14:paraId="459077C3" w14:textId="77777777" w:rsidTr="008206E3">
        <w:trPr>
          <w:cantSplit/>
          <w:jc w:val="center"/>
        </w:trPr>
        <w:tc>
          <w:tcPr>
            <w:tcW w:w="8171" w:type="dxa"/>
            <w:gridSpan w:val="13"/>
            <w:tcBorders>
              <w:top w:val="nil"/>
              <w:left w:val="single" w:sz="4" w:space="0" w:color="auto"/>
              <w:bottom w:val="nil"/>
              <w:right w:val="single" w:sz="4" w:space="0" w:color="auto"/>
            </w:tcBorders>
          </w:tcPr>
          <w:p w14:paraId="42836397" w14:textId="77777777" w:rsidR="00374471" w:rsidRDefault="00374471" w:rsidP="008206E3">
            <w:pPr>
              <w:pStyle w:val="TAL"/>
              <w:snapToGrid w:val="0"/>
            </w:pPr>
          </w:p>
        </w:tc>
      </w:tr>
      <w:tr w:rsidR="00374471" w:rsidRPr="008E5DE2" w14:paraId="4A43BCC6" w14:textId="77777777" w:rsidTr="008206E3">
        <w:trPr>
          <w:cantSplit/>
          <w:jc w:val="center"/>
        </w:trPr>
        <w:tc>
          <w:tcPr>
            <w:tcW w:w="8171" w:type="dxa"/>
            <w:gridSpan w:val="13"/>
            <w:tcBorders>
              <w:top w:val="nil"/>
              <w:left w:val="single" w:sz="4" w:space="0" w:color="auto"/>
              <w:bottom w:val="nil"/>
              <w:right w:val="single" w:sz="4" w:space="0" w:color="auto"/>
            </w:tcBorders>
            <w:hideMark/>
          </w:tcPr>
          <w:p w14:paraId="524F60DC" w14:textId="77777777" w:rsidR="00374471" w:rsidRPr="0094230B" w:rsidRDefault="00374471" w:rsidP="008206E3">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374471" w:rsidRPr="007F2770" w14:paraId="6123E3E8" w14:textId="77777777" w:rsidTr="008206E3">
        <w:trPr>
          <w:cantSplit/>
          <w:jc w:val="center"/>
        </w:trPr>
        <w:tc>
          <w:tcPr>
            <w:tcW w:w="8171" w:type="dxa"/>
            <w:gridSpan w:val="13"/>
            <w:tcBorders>
              <w:top w:val="nil"/>
              <w:left w:val="single" w:sz="4" w:space="0" w:color="auto"/>
              <w:bottom w:val="nil"/>
              <w:right w:val="single" w:sz="4" w:space="0" w:color="auto"/>
            </w:tcBorders>
          </w:tcPr>
          <w:p w14:paraId="23ADE481" w14:textId="77777777" w:rsidR="00374471" w:rsidRPr="007F2770" w:rsidRDefault="00374471" w:rsidP="008206E3">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374471" w:rsidRPr="007F2770" w14:paraId="2E598F24" w14:textId="77777777" w:rsidTr="008206E3">
        <w:trPr>
          <w:cantSplit/>
          <w:jc w:val="center"/>
        </w:trPr>
        <w:tc>
          <w:tcPr>
            <w:tcW w:w="8171" w:type="dxa"/>
            <w:gridSpan w:val="13"/>
            <w:tcBorders>
              <w:top w:val="nil"/>
              <w:left w:val="single" w:sz="4" w:space="0" w:color="auto"/>
              <w:bottom w:val="nil"/>
              <w:right w:val="single" w:sz="4" w:space="0" w:color="auto"/>
            </w:tcBorders>
          </w:tcPr>
          <w:p w14:paraId="38EB1A37" w14:textId="77777777" w:rsidR="00374471" w:rsidRPr="007F2770" w:rsidRDefault="00374471" w:rsidP="008206E3">
            <w:pPr>
              <w:pStyle w:val="TAL"/>
              <w:snapToGrid w:val="0"/>
              <w:rPr>
                <w:lang w:eastAsia="zh-CN"/>
              </w:rPr>
            </w:pPr>
            <w:r w:rsidRPr="007F2770">
              <w:rPr>
                <w:lang w:eastAsia="zh-CN"/>
              </w:rPr>
              <w:t>Bit</w:t>
            </w:r>
          </w:p>
        </w:tc>
      </w:tr>
      <w:tr w:rsidR="00374471" w:rsidRPr="007F2770" w14:paraId="076768B9" w14:textId="77777777" w:rsidTr="008206E3">
        <w:trPr>
          <w:cantSplit/>
          <w:jc w:val="center"/>
        </w:trPr>
        <w:tc>
          <w:tcPr>
            <w:tcW w:w="785" w:type="dxa"/>
            <w:gridSpan w:val="4"/>
            <w:tcBorders>
              <w:top w:val="nil"/>
              <w:left w:val="single" w:sz="4" w:space="0" w:color="auto"/>
              <w:bottom w:val="nil"/>
              <w:right w:val="nil"/>
            </w:tcBorders>
          </w:tcPr>
          <w:p w14:paraId="3CD525C7" w14:textId="77777777" w:rsidR="00374471" w:rsidRPr="007F2770" w:rsidRDefault="00374471" w:rsidP="008206E3">
            <w:pPr>
              <w:pStyle w:val="TAL"/>
              <w:rPr>
                <w:lang w:eastAsia="zh-CN"/>
              </w:rPr>
            </w:pPr>
            <w:r>
              <w:rPr>
                <w:lang w:eastAsia="zh-CN"/>
              </w:rPr>
              <w:t>8</w:t>
            </w:r>
          </w:p>
        </w:tc>
        <w:tc>
          <w:tcPr>
            <w:tcW w:w="328" w:type="dxa"/>
            <w:gridSpan w:val="3"/>
            <w:tcBorders>
              <w:top w:val="nil"/>
              <w:left w:val="nil"/>
              <w:bottom w:val="nil"/>
              <w:right w:val="nil"/>
            </w:tcBorders>
          </w:tcPr>
          <w:p w14:paraId="58172AFE"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0BD93B1A"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27BD0C58"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1A8F52C7" w14:textId="77777777" w:rsidR="00374471" w:rsidRPr="007F2770" w:rsidRDefault="00374471" w:rsidP="008206E3">
            <w:pPr>
              <w:pStyle w:val="TAL"/>
              <w:snapToGrid w:val="0"/>
              <w:rPr>
                <w:lang w:eastAsia="zh-CN"/>
              </w:rPr>
            </w:pPr>
          </w:p>
        </w:tc>
      </w:tr>
      <w:tr w:rsidR="00374471" w:rsidRPr="007F2770" w14:paraId="5D10D5EB" w14:textId="77777777" w:rsidTr="008206E3">
        <w:trPr>
          <w:cantSplit/>
          <w:jc w:val="center"/>
        </w:trPr>
        <w:tc>
          <w:tcPr>
            <w:tcW w:w="785" w:type="dxa"/>
            <w:gridSpan w:val="4"/>
            <w:tcBorders>
              <w:top w:val="nil"/>
              <w:left w:val="single" w:sz="4" w:space="0" w:color="auto"/>
              <w:bottom w:val="nil"/>
              <w:right w:val="nil"/>
            </w:tcBorders>
          </w:tcPr>
          <w:p w14:paraId="25293F2D" w14:textId="77777777" w:rsidR="00374471" w:rsidRPr="007F2770" w:rsidRDefault="00374471" w:rsidP="008206E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A695D24"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772705F7"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2F1CD768"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0080823C" w14:textId="77777777" w:rsidR="00374471" w:rsidRPr="007F2770" w:rsidRDefault="00374471" w:rsidP="008206E3">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374471" w:rsidRPr="007F2770" w14:paraId="7507AD84" w14:textId="77777777" w:rsidTr="008206E3">
        <w:trPr>
          <w:cantSplit/>
          <w:jc w:val="center"/>
        </w:trPr>
        <w:tc>
          <w:tcPr>
            <w:tcW w:w="785" w:type="dxa"/>
            <w:gridSpan w:val="4"/>
            <w:tcBorders>
              <w:top w:val="nil"/>
              <w:left w:val="single" w:sz="4" w:space="0" w:color="auto"/>
              <w:bottom w:val="nil"/>
              <w:right w:val="nil"/>
            </w:tcBorders>
          </w:tcPr>
          <w:p w14:paraId="69EB72F5" w14:textId="77777777" w:rsidR="00374471" w:rsidRPr="007F2770" w:rsidRDefault="00374471" w:rsidP="008206E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8A61D77"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67C50664"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0C9311F5"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01249F80" w14:textId="77777777" w:rsidR="00374471" w:rsidRPr="007F2770" w:rsidRDefault="00374471" w:rsidP="008206E3">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374471" w14:paraId="7182DA3C" w14:textId="77777777" w:rsidTr="008206E3">
        <w:trPr>
          <w:cantSplit/>
          <w:jc w:val="center"/>
        </w:trPr>
        <w:tc>
          <w:tcPr>
            <w:tcW w:w="8171" w:type="dxa"/>
            <w:gridSpan w:val="13"/>
            <w:tcBorders>
              <w:top w:val="nil"/>
              <w:left w:val="single" w:sz="4" w:space="0" w:color="auto"/>
              <w:bottom w:val="nil"/>
              <w:right w:val="single" w:sz="4" w:space="0" w:color="auto"/>
            </w:tcBorders>
          </w:tcPr>
          <w:p w14:paraId="42988DC0" w14:textId="77777777" w:rsidR="00374471" w:rsidRDefault="00374471" w:rsidP="008206E3">
            <w:pPr>
              <w:pStyle w:val="TAL"/>
              <w:snapToGrid w:val="0"/>
            </w:pPr>
          </w:p>
        </w:tc>
      </w:tr>
      <w:tr w:rsidR="00374471" w:rsidRPr="008E5DE2" w14:paraId="152E3008" w14:textId="77777777" w:rsidTr="008206E3">
        <w:trPr>
          <w:cantSplit/>
          <w:jc w:val="center"/>
        </w:trPr>
        <w:tc>
          <w:tcPr>
            <w:tcW w:w="8171" w:type="dxa"/>
            <w:gridSpan w:val="13"/>
            <w:tcBorders>
              <w:top w:val="nil"/>
              <w:left w:val="single" w:sz="4" w:space="0" w:color="auto"/>
              <w:bottom w:val="nil"/>
              <w:right w:val="single" w:sz="4" w:space="0" w:color="auto"/>
            </w:tcBorders>
            <w:hideMark/>
          </w:tcPr>
          <w:p w14:paraId="43FB27AF" w14:textId="77777777" w:rsidR="00374471" w:rsidRPr="0094230B" w:rsidRDefault="00374471" w:rsidP="008206E3">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374471" w:rsidRPr="007F2770" w14:paraId="097E6519" w14:textId="77777777" w:rsidTr="008206E3">
        <w:trPr>
          <w:cantSplit/>
          <w:jc w:val="center"/>
        </w:trPr>
        <w:tc>
          <w:tcPr>
            <w:tcW w:w="8171" w:type="dxa"/>
            <w:gridSpan w:val="13"/>
            <w:tcBorders>
              <w:top w:val="nil"/>
              <w:left w:val="single" w:sz="4" w:space="0" w:color="auto"/>
              <w:bottom w:val="nil"/>
              <w:right w:val="single" w:sz="4" w:space="0" w:color="auto"/>
            </w:tcBorders>
          </w:tcPr>
          <w:p w14:paraId="27F55303" w14:textId="77777777" w:rsidR="00374471" w:rsidRPr="007F2770" w:rsidRDefault="00374471" w:rsidP="008206E3">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374471" w:rsidRPr="007F2770" w14:paraId="7FD06263" w14:textId="77777777" w:rsidTr="008206E3">
        <w:trPr>
          <w:cantSplit/>
          <w:jc w:val="center"/>
        </w:trPr>
        <w:tc>
          <w:tcPr>
            <w:tcW w:w="8171" w:type="dxa"/>
            <w:gridSpan w:val="13"/>
            <w:tcBorders>
              <w:top w:val="nil"/>
              <w:left w:val="single" w:sz="4" w:space="0" w:color="auto"/>
              <w:bottom w:val="nil"/>
              <w:right w:val="single" w:sz="4" w:space="0" w:color="auto"/>
            </w:tcBorders>
          </w:tcPr>
          <w:p w14:paraId="50F91CBD" w14:textId="77777777" w:rsidR="00374471" w:rsidRPr="007F2770" w:rsidRDefault="00374471" w:rsidP="008206E3">
            <w:pPr>
              <w:pStyle w:val="TAL"/>
              <w:snapToGrid w:val="0"/>
              <w:rPr>
                <w:lang w:eastAsia="zh-CN"/>
              </w:rPr>
            </w:pPr>
            <w:r>
              <w:t>Bit</w:t>
            </w:r>
          </w:p>
        </w:tc>
      </w:tr>
      <w:tr w:rsidR="00374471" w:rsidRPr="007F2770" w14:paraId="70D4C012" w14:textId="77777777" w:rsidTr="008206E3">
        <w:trPr>
          <w:cantSplit/>
          <w:jc w:val="center"/>
        </w:trPr>
        <w:tc>
          <w:tcPr>
            <w:tcW w:w="785" w:type="dxa"/>
            <w:gridSpan w:val="4"/>
            <w:tcBorders>
              <w:top w:val="nil"/>
              <w:left w:val="single" w:sz="4" w:space="0" w:color="auto"/>
              <w:bottom w:val="nil"/>
              <w:right w:val="nil"/>
            </w:tcBorders>
          </w:tcPr>
          <w:p w14:paraId="785B6719" w14:textId="77777777" w:rsidR="00374471" w:rsidRPr="007F2770" w:rsidRDefault="00374471" w:rsidP="008206E3">
            <w:pPr>
              <w:pStyle w:val="TAL"/>
              <w:rPr>
                <w:lang w:eastAsia="zh-CN"/>
              </w:rPr>
            </w:pPr>
            <w:r>
              <w:rPr>
                <w:lang w:eastAsia="zh-CN"/>
              </w:rPr>
              <w:t>1</w:t>
            </w:r>
          </w:p>
        </w:tc>
        <w:tc>
          <w:tcPr>
            <w:tcW w:w="328" w:type="dxa"/>
            <w:gridSpan w:val="3"/>
            <w:tcBorders>
              <w:top w:val="nil"/>
              <w:left w:val="nil"/>
              <w:bottom w:val="nil"/>
              <w:right w:val="nil"/>
            </w:tcBorders>
          </w:tcPr>
          <w:p w14:paraId="658F2317"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3F4210AF"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6486CF8E"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22D56D74" w14:textId="77777777" w:rsidR="00374471" w:rsidRPr="007F2770" w:rsidRDefault="00374471" w:rsidP="008206E3">
            <w:pPr>
              <w:pStyle w:val="TAL"/>
              <w:snapToGrid w:val="0"/>
              <w:rPr>
                <w:lang w:eastAsia="zh-CN"/>
              </w:rPr>
            </w:pPr>
          </w:p>
        </w:tc>
      </w:tr>
      <w:tr w:rsidR="00374471" w:rsidRPr="007F2770" w14:paraId="2B123109" w14:textId="77777777" w:rsidTr="008206E3">
        <w:trPr>
          <w:cantSplit/>
          <w:jc w:val="center"/>
        </w:trPr>
        <w:tc>
          <w:tcPr>
            <w:tcW w:w="785" w:type="dxa"/>
            <w:gridSpan w:val="4"/>
            <w:tcBorders>
              <w:top w:val="nil"/>
              <w:left w:val="single" w:sz="4" w:space="0" w:color="auto"/>
              <w:bottom w:val="nil"/>
              <w:right w:val="nil"/>
            </w:tcBorders>
          </w:tcPr>
          <w:p w14:paraId="2CD976F0" w14:textId="77777777" w:rsidR="00374471" w:rsidRPr="007F2770" w:rsidRDefault="00374471" w:rsidP="008206E3">
            <w:pPr>
              <w:pStyle w:val="TAL"/>
              <w:rPr>
                <w:lang w:eastAsia="zh-CN"/>
              </w:rPr>
            </w:pPr>
            <w:r>
              <w:t>0</w:t>
            </w:r>
          </w:p>
        </w:tc>
        <w:tc>
          <w:tcPr>
            <w:tcW w:w="328" w:type="dxa"/>
            <w:gridSpan w:val="3"/>
            <w:tcBorders>
              <w:top w:val="nil"/>
              <w:left w:val="nil"/>
              <w:bottom w:val="nil"/>
              <w:right w:val="nil"/>
            </w:tcBorders>
          </w:tcPr>
          <w:p w14:paraId="2DB4AD88"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0771F3CE"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39A2DE8F"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3840DAAF" w14:textId="77777777" w:rsidR="00374471" w:rsidRPr="007F2770" w:rsidRDefault="00374471" w:rsidP="008206E3">
            <w:pPr>
              <w:pStyle w:val="TAL"/>
              <w:snapToGrid w:val="0"/>
              <w:rPr>
                <w:lang w:eastAsia="zh-CN"/>
              </w:rPr>
            </w:pPr>
            <w:r>
              <w:rPr>
                <w:lang w:eastAsia="zh-CN"/>
              </w:rPr>
              <w:t>MCS indicator update not supported</w:t>
            </w:r>
          </w:p>
        </w:tc>
      </w:tr>
      <w:tr w:rsidR="00374471" w:rsidRPr="007F2770" w14:paraId="7E5415DC" w14:textId="77777777" w:rsidTr="008206E3">
        <w:trPr>
          <w:cantSplit/>
          <w:jc w:val="center"/>
        </w:trPr>
        <w:tc>
          <w:tcPr>
            <w:tcW w:w="785" w:type="dxa"/>
            <w:gridSpan w:val="4"/>
            <w:tcBorders>
              <w:top w:val="nil"/>
              <w:left w:val="single" w:sz="4" w:space="0" w:color="auto"/>
              <w:bottom w:val="nil"/>
              <w:right w:val="nil"/>
            </w:tcBorders>
          </w:tcPr>
          <w:p w14:paraId="73EFE85A" w14:textId="77777777" w:rsidR="00374471" w:rsidRPr="007F2770" w:rsidRDefault="00374471" w:rsidP="008206E3">
            <w:pPr>
              <w:pStyle w:val="TAL"/>
              <w:rPr>
                <w:lang w:eastAsia="zh-CN"/>
              </w:rPr>
            </w:pPr>
            <w:r>
              <w:t>1</w:t>
            </w:r>
          </w:p>
        </w:tc>
        <w:tc>
          <w:tcPr>
            <w:tcW w:w="328" w:type="dxa"/>
            <w:gridSpan w:val="3"/>
            <w:tcBorders>
              <w:top w:val="nil"/>
              <w:left w:val="nil"/>
              <w:bottom w:val="nil"/>
              <w:right w:val="nil"/>
            </w:tcBorders>
          </w:tcPr>
          <w:p w14:paraId="55B1CCD7"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210C2F98"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6B8AABBD"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41EB637A" w14:textId="77777777" w:rsidR="00374471" w:rsidRPr="007F2770" w:rsidRDefault="00374471" w:rsidP="008206E3">
            <w:pPr>
              <w:pStyle w:val="TAL"/>
              <w:snapToGrid w:val="0"/>
              <w:rPr>
                <w:lang w:eastAsia="zh-CN"/>
              </w:rPr>
            </w:pPr>
            <w:r>
              <w:rPr>
                <w:lang w:eastAsia="zh-CN"/>
              </w:rPr>
              <w:t>MCS indicator update supported</w:t>
            </w:r>
          </w:p>
        </w:tc>
      </w:tr>
      <w:tr w:rsidR="00374471" w14:paraId="3AEC6007" w14:textId="77777777" w:rsidTr="008206E3">
        <w:trPr>
          <w:cantSplit/>
          <w:jc w:val="center"/>
        </w:trPr>
        <w:tc>
          <w:tcPr>
            <w:tcW w:w="8171" w:type="dxa"/>
            <w:gridSpan w:val="13"/>
            <w:tcBorders>
              <w:top w:val="nil"/>
              <w:left w:val="single" w:sz="4" w:space="0" w:color="auto"/>
              <w:bottom w:val="nil"/>
              <w:right w:val="single" w:sz="4" w:space="0" w:color="auto"/>
            </w:tcBorders>
          </w:tcPr>
          <w:p w14:paraId="7AD79141" w14:textId="77777777" w:rsidR="00374471" w:rsidRDefault="00374471" w:rsidP="008206E3">
            <w:pPr>
              <w:pStyle w:val="TAL"/>
              <w:snapToGrid w:val="0"/>
            </w:pPr>
          </w:p>
        </w:tc>
      </w:tr>
      <w:tr w:rsidR="00374471" w:rsidRPr="0094230B" w14:paraId="63A70796" w14:textId="77777777" w:rsidTr="008206E3">
        <w:trPr>
          <w:cantSplit/>
          <w:jc w:val="center"/>
        </w:trPr>
        <w:tc>
          <w:tcPr>
            <w:tcW w:w="8171" w:type="dxa"/>
            <w:gridSpan w:val="13"/>
            <w:tcBorders>
              <w:top w:val="nil"/>
              <w:left w:val="single" w:sz="4" w:space="0" w:color="auto"/>
              <w:bottom w:val="nil"/>
              <w:right w:val="single" w:sz="4" w:space="0" w:color="auto"/>
            </w:tcBorders>
            <w:hideMark/>
          </w:tcPr>
          <w:p w14:paraId="192CB84C" w14:textId="77777777" w:rsidR="00374471" w:rsidRPr="0094230B" w:rsidRDefault="00374471" w:rsidP="008206E3">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374471" w:rsidRPr="007F2770" w14:paraId="7DC4C564" w14:textId="77777777" w:rsidTr="008206E3">
        <w:trPr>
          <w:cantSplit/>
          <w:jc w:val="center"/>
        </w:trPr>
        <w:tc>
          <w:tcPr>
            <w:tcW w:w="8171" w:type="dxa"/>
            <w:gridSpan w:val="13"/>
            <w:tcBorders>
              <w:top w:val="nil"/>
              <w:left w:val="single" w:sz="4" w:space="0" w:color="auto"/>
              <w:bottom w:val="nil"/>
              <w:right w:val="single" w:sz="4" w:space="0" w:color="auto"/>
            </w:tcBorders>
          </w:tcPr>
          <w:p w14:paraId="19DAE661" w14:textId="77777777" w:rsidR="00374471" w:rsidRPr="007F2770" w:rsidRDefault="00374471" w:rsidP="008206E3">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374471" w:rsidRPr="007F2770" w14:paraId="00EBFEAD" w14:textId="77777777" w:rsidTr="008206E3">
        <w:trPr>
          <w:cantSplit/>
          <w:jc w:val="center"/>
        </w:trPr>
        <w:tc>
          <w:tcPr>
            <w:tcW w:w="785" w:type="dxa"/>
            <w:gridSpan w:val="4"/>
            <w:tcBorders>
              <w:top w:val="nil"/>
              <w:left w:val="single" w:sz="4" w:space="0" w:color="auto"/>
              <w:bottom w:val="nil"/>
              <w:right w:val="nil"/>
            </w:tcBorders>
          </w:tcPr>
          <w:p w14:paraId="00D58957" w14:textId="77777777" w:rsidR="00374471" w:rsidRDefault="00374471" w:rsidP="008206E3">
            <w:pPr>
              <w:pStyle w:val="TAL"/>
            </w:pPr>
            <w:r>
              <w:t>Bit</w:t>
            </w:r>
          </w:p>
        </w:tc>
        <w:tc>
          <w:tcPr>
            <w:tcW w:w="328" w:type="dxa"/>
            <w:gridSpan w:val="3"/>
            <w:tcBorders>
              <w:top w:val="nil"/>
              <w:left w:val="nil"/>
              <w:bottom w:val="nil"/>
              <w:right w:val="nil"/>
            </w:tcBorders>
          </w:tcPr>
          <w:p w14:paraId="1B027366"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4811CAA6"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6D98294B"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01750275" w14:textId="77777777" w:rsidR="00374471" w:rsidRDefault="00374471" w:rsidP="008206E3">
            <w:pPr>
              <w:pStyle w:val="TAL"/>
              <w:snapToGrid w:val="0"/>
              <w:rPr>
                <w:lang w:eastAsia="zh-CN"/>
              </w:rPr>
            </w:pPr>
          </w:p>
        </w:tc>
      </w:tr>
      <w:tr w:rsidR="00374471" w:rsidRPr="007F2770" w14:paraId="561B2CAB" w14:textId="77777777" w:rsidTr="008206E3">
        <w:trPr>
          <w:cantSplit/>
          <w:jc w:val="center"/>
        </w:trPr>
        <w:tc>
          <w:tcPr>
            <w:tcW w:w="785" w:type="dxa"/>
            <w:gridSpan w:val="4"/>
            <w:tcBorders>
              <w:top w:val="nil"/>
              <w:left w:val="single" w:sz="4" w:space="0" w:color="auto"/>
              <w:bottom w:val="nil"/>
              <w:right w:val="nil"/>
            </w:tcBorders>
          </w:tcPr>
          <w:p w14:paraId="7895E0DA" w14:textId="77777777" w:rsidR="00374471" w:rsidRDefault="00374471" w:rsidP="008206E3">
            <w:pPr>
              <w:pStyle w:val="TAL"/>
            </w:pPr>
            <w:r>
              <w:rPr>
                <w:lang w:eastAsia="zh-CN"/>
              </w:rPr>
              <w:t>2</w:t>
            </w:r>
          </w:p>
        </w:tc>
        <w:tc>
          <w:tcPr>
            <w:tcW w:w="328" w:type="dxa"/>
            <w:gridSpan w:val="3"/>
            <w:tcBorders>
              <w:top w:val="nil"/>
              <w:left w:val="nil"/>
              <w:bottom w:val="nil"/>
              <w:right w:val="nil"/>
            </w:tcBorders>
          </w:tcPr>
          <w:p w14:paraId="28E004C4"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35239E35"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32792A47"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6D57A328" w14:textId="77777777" w:rsidR="00374471" w:rsidRDefault="00374471" w:rsidP="008206E3">
            <w:pPr>
              <w:pStyle w:val="TAL"/>
              <w:snapToGrid w:val="0"/>
              <w:rPr>
                <w:lang w:eastAsia="zh-CN"/>
              </w:rPr>
            </w:pPr>
          </w:p>
        </w:tc>
      </w:tr>
      <w:tr w:rsidR="00374471" w:rsidRPr="007F2770" w14:paraId="55665B35" w14:textId="77777777" w:rsidTr="008206E3">
        <w:trPr>
          <w:cantSplit/>
          <w:jc w:val="center"/>
        </w:trPr>
        <w:tc>
          <w:tcPr>
            <w:tcW w:w="785" w:type="dxa"/>
            <w:gridSpan w:val="4"/>
            <w:tcBorders>
              <w:top w:val="nil"/>
              <w:left w:val="single" w:sz="4" w:space="0" w:color="auto"/>
              <w:bottom w:val="nil"/>
              <w:right w:val="nil"/>
            </w:tcBorders>
          </w:tcPr>
          <w:p w14:paraId="6B8D6EC4" w14:textId="77777777" w:rsidR="00374471" w:rsidRDefault="00374471" w:rsidP="008206E3">
            <w:pPr>
              <w:pStyle w:val="TAL"/>
            </w:pPr>
            <w:r>
              <w:t>0</w:t>
            </w:r>
          </w:p>
        </w:tc>
        <w:tc>
          <w:tcPr>
            <w:tcW w:w="328" w:type="dxa"/>
            <w:gridSpan w:val="3"/>
            <w:tcBorders>
              <w:top w:val="nil"/>
              <w:left w:val="nil"/>
              <w:bottom w:val="nil"/>
              <w:right w:val="nil"/>
            </w:tcBorders>
          </w:tcPr>
          <w:p w14:paraId="2BDF3C75"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2E1F13AB"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794265AD"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0343A6E5" w14:textId="77777777" w:rsidR="00374471" w:rsidRDefault="00374471" w:rsidP="008206E3">
            <w:pPr>
              <w:pStyle w:val="TAL"/>
              <w:snapToGrid w:val="0"/>
              <w:rPr>
                <w:lang w:eastAsia="zh-CN"/>
              </w:rPr>
            </w:pPr>
            <w:r>
              <w:t>N</w:t>
            </w:r>
            <w:r w:rsidRPr="00B66E11">
              <w:t xml:space="preserve">etwork verified </w:t>
            </w:r>
            <w:r w:rsidRPr="00802584">
              <w:t xml:space="preserve">UE location over </w:t>
            </w:r>
            <w:r>
              <w:t>satellite NG-RAN not supported</w:t>
            </w:r>
          </w:p>
        </w:tc>
      </w:tr>
      <w:tr w:rsidR="00374471" w:rsidRPr="007F2770" w14:paraId="1EF2E2D6" w14:textId="77777777" w:rsidTr="008206E3">
        <w:trPr>
          <w:cantSplit/>
          <w:jc w:val="center"/>
        </w:trPr>
        <w:tc>
          <w:tcPr>
            <w:tcW w:w="785" w:type="dxa"/>
            <w:gridSpan w:val="4"/>
            <w:tcBorders>
              <w:top w:val="nil"/>
              <w:left w:val="single" w:sz="4" w:space="0" w:color="auto"/>
              <w:bottom w:val="nil"/>
              <w:right w:val="nil"/>
            </w:tcBorders>
          </w:tcPr>
          <w:p w14:paraId="52C5ED0D" w14:textId="77777777" w:rsidR="00374471" w:rsidRDefault="00374471" w:rsidP="008206E3">
            <w:pPr>
              <w:pStyle w:val="TAL"/>
            </w:pPr>
            <w:r>
              <w:t>1</w:t>
            </w:r>
          </w:p>
        </w:tc>
        <w:tc>
          <w:tcPr>
            <w:tcW w:w="328" w:type="dxa"/>
            <w:gridSpan w:val="3"/>
            <w:tcBorders>
              <w:top w:val="nil"/>
              <w:left w:val="nil"/>
              <w:bottom w:val="nil"/>
              <w:right w:val="nil"/>
            </w:tcBorders>
          </w:tcPr>
          <w:p w14:paraId="0E23F2AD"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1421A05B"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69117DCD"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5F140AE5" w14:textId="77777777" w:rsidR="00374471" w:rsidRDefault="00374471" w:rsidP="008206E3">
            <w:pPr>
              <w:pStyle w:val="TAL"/>
              <w:snapToGrid w:val="0"/>
              <w:rPr>
                <w:lang w:eastAsia="zh-CN"/>
              </w:rPr>
            </w:pPr>
            <w:r>
              <w:t>N</w:t>
            </w:r>
            <w:r w:rsidRPr="00B66E11">
              <w:t xml:space="preserve">etwork verified </w:t>
            </w:r>
            <w:r w:rsidRPr="00802584">
              <w:t xml:space="preserve">UE location over </w:t>
            </w:r>
            <w:r>
              <w:t>satellite NG-RAN supported</w:t>
            </w:r>
          </w:p>
        </w:tc>
      </w:tr>
      <w:tr w:rsidR="00374471" w14:paraId="5ED8CE56" w14:textId="77777777" w:rsidTr="008206E3">
        <w:trPr>
          <w:cantSplit/>
          <w:jc w:val="center"/>
        </w:trPr>
        <w:tc>
          <w:tcPr>
            <w:tcW w:w="8171" w:type="dxa"/>
            <w:gridSpan w:val="13"/>
            <w:tcBorders>
              <w:top w:val="nil"/>
              <w:left w:val="single" w:sz="4" w:space="0" w:color="auto"/>
              <w:bottom w:val="nil"/>
              <w:right w:val="single" w:sz="4" w:space="0" w:color="auto"/>
            </w:tcBorders>
          </w:tcPr>
          <w:p w14:paraId="66F4F7F1" w14:textId="77777777" w:rsidR="00374471" w:rsidRDefault="00374471" w:rsidP="008206E3">
            <w:pPr>
              <w:pStyle w:val="TAL"/>
              <w:snapToGrid w:val="0"/>
              <w:rPr>
                <w:lang w:eastAsia="zh-CN"/>
              </w:rPr>
            </w:pPr>
          </w:p>
        </w:tc>
      </w:tr>
      <w:tr w:rsidR="00374471" w:rsidRPr="0094230B" w14:paraId="02E0BA9C" w14:textId="77777777" w:rsidTr="008206E3">
        <w:trPr>
          <w:cantSplit/>
          <w:jc w:val="center"/>
        </w:trPr>
        <w:tc>
          <w:tcPr>
            <w:tcW w:w="8171" w:type="dxa"/>
            <w:gridSpan w:val="13"/>
            <w:tcBorders>
              <w:top w:val="nil"/>
              <w:left w:val="single" w:sz="4" w:space="0" w:color="auto"/>
              <w:bottom w:val="nil"/>
              <w:right w:val="single" w:sz="4" w:space="0" w:color="auto"/>
            </w:tcBorders>
            <w:hideMark/>
          </w:tcPr>
          <w:p w14:paraId="3E70A7C3" w14:textId="77777777" w:rsidR="00374471" w:rsidRPr="0094230B" w:rsidRDefault="00374471" w:rsidP="008206E3">
            <w:pPr>
              <w:pStyle w:val="TAL"/>
              <w:snapToGrid w:val="0"/>
              <w:rPr>
                <w:lang w:val="en-US"/>
              </w:rPr>
            </w:pPr>
            <w:r>
              <w:t xml:space="preserve">Ranging and </w:t>
            </w:r>
            <w:proofErr w:type="spellStart"/>
            <w:r>
              <w:t>sidelink</w:t>
            </w:r>
            <w:proofErr w:type="spellEnd"/>
            <w:r>
              <w:t xml:space="preserve">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tc>
      </w:tr>
      <w:tr w:rsidR="00374471" w:rsidRPr="007F2770" w14:paraId="45DDFAFA" w14:textId="77777777" w:rsidTr="008206E3">
        <w:trPr>
          <w:cantSplit/>
          <w:jc w:val="center"/>
        </w:trPr>
        <w:tc>
          <w:tcPr>
            <w:tcW w:w="8171" w:type="dxa"/>
            <w:gridSpan w:val="13"/>
            <w:tcBorders>
              <w:top w:val="nil"/>
              <w:left w:val="single" w:sz="4" w:space="0" w:color="auto"/>
              <w:bottom w:val="nil"/>
              <w:right w:val="single" w:sz="4" w:space="0" w:color="auto"/>
            </w:tcBorders>
          </w:tcPr>
          <w:p w14:paraId="0263B330" w14:textId="77777777" w:rsidR="00374471" w:rsidRPr="007F2770" w:rsidRDefault="00374471" w:rsidP="008206E3">
            <w:pPr>
              <w:pStyle w:val="TAL"/>
              <w:snapToGrid w:val="0"/>
              <w:rPr>
                <w:lang w:eastAsia="zh-CN"/>
              </w:rPr>
            </w:pPr>
            <w:r>
              <w:t>Bit</w:t>
            </w:r>
          </w:p>
        </w:tc>
      </w:tr>
      <w:tr w:rsidR="00374471" w14:paraId="6A34110F" w14:textId="77777777" w:rsidTr="008206E3">
        <w:trPr>
          <w:cantSplit/>
          <w:jc w:val="center"/>
        </w:trPr>
        <w:tc>
          <w:tcPr>
            <w:tcW w:w="785" w:type="dxa"/>
            <w:gridSpan w:val="4"/>
            <w:tcBorders>
              <w:top w:val="nil"/>
              <w:left w:val="single" w:sz="4" w:space="0" w:color="auto"/>
              <w:bottom w:val="nil"/>
              <w:right w:val="nil"/>
            </w:tcBorders>
          </w:tcPr>
          <w:p w14:paraId="6FF21EAE" w14:textId="77777777" w:rsidR="00374471" w:rsidRDefault="00374471" w:rsidP="008206E3">
            <w:pPr>
              <w:pStyle w:val="TAL"/>
            </w:pPr>
            <w:r>
              <w:rPr>
                <w:lang w:eastAsia="zh-CN"/>
              </w:rPr>
              <w:t>2</w:t>
            </w:r>
          </w:p>
        </w:tc>
        <w:tc>
          <w:tcPr>
            <w:tcW w:w="328" w:type="dxa"/>
            <w:gridSpan w:val="3"/>
            <w:tcBorders>
              <w:top w:val="nil"/>
              <w:left w:val="nil"/>
              <w:bottom w:val="nil"/>
              <w:right w:val="nil"/>
            </w:tcBorders>
          </w:tcPr>
          <w:p w14:paraId="368FF7EA"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4C26ABD7"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029B3D29"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18861082" w14:textId="77777777" w:rsidR="00374471" w:rsidRDefault="00374471" w:rsidP="008206E3">
            <w:pPr>
              <w:pStyle w:val="TAL"/>
              <w:snapToGrid w:val="0"/>
              <w:rPr>
                <w:lang w:eastAsia="zh-CN"/>
              </w:rPr>
            </w:pPr>
          </w:p>
        </w:tc>
      </w:tr>
      <w:tr w:rsidR="00374471" w14:paraId="2ADB49F2" w14:textId="77777777" w:rsidTr="008206E3">
        <w:trPr>
          <w:cantSplit/>
          <w:jc w:val="center"/>
        </w:trPr>
        <w:tc>
          <w:tcPr>
            <w:tcW w:w="785" w:type="dxa"/>
            <w:gridSpan w:val="4"/>
            <w:tcBorders>
              <w:top w:val="nil"/>
              <w:left w:val="single" w:sz="4" w:space="0" w:color="auto"/>
              <w:bottom w:val="nil"/>
              <w:right w:val="nil"/>
            </w:tcBorders>
          </w:tcPr>
          <w:p w14:paraId="6A7F6861" w14:textId="77777777" w:rsidR="00374471" w:rsidRDefault="00374471" w:rsidP="008206E3">
            <w:pPr>
              <w:pStyle w:val="TAL"/>
            </w:pPr>
            <w:r w:rsidRPr="007F2770">
              <w:rPr>
                <w:rFonts w:hint="eastAsia"/>
                <w:lang w:eastAsia="zh-CN"/>
              </w:rPr>
              <w:t>0</w:t>
            </w:r>
          </w:p>
        </w:tc>
        <w:tc>
          <w:tcPr>
            <w:tcW w:w="328" w:type="dxa"/>
            <w:gridSpan w:val="3"/>
            <w:tcBorders>
              <w:top w:val="nil"/>
              <w:left w:val="nil"/>
              <w:bottom w:val="nil"/>
              <w:right w:val="nil"/>
            </w:tcBorders>
          </w:tcPr>
          <w:p w14:paraId="34D43BB6"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4D03933A"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1D33F74E"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6DA34001" w14:textId="77777777" w:rsidR="00374471" w:rsidRDefault="00374471" w:rsidP="008206E3">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not supported</w:t>
            </w:r>
          </w:p>
        </w:tc>
      </w:tr>
      <w:tr w:rsidR="00374471" w14:paraId="1360240E" w14:textId="77777777" w:rsidTr="008206E3">
        <w:trPr>
          <w:cantSplit/>
          <w:jc w:val="center"/>
        </w:trPr>
        <w:tc>
          <w:tcPr>
            <w:tcW w:w="785" w:type="dxa"/>
            <w:gridSpan w:val="4"/>
            <w:tcBorders>
              <w:top w:val="nil"/>
              <w:left w:val="single" w:sz="4" w:space="0" w:color="auto"/>
              <w:bottom w:val="nil"/>
              <w:right w:val="nil"/>
            </w:tcBorders>
          </w:tcPr>
          <w:p w14:paraId="39B08BD3" w14:textId="77777777" w:rsidR="00374471" w:rsidRDefault="00374471" w:rsidP="008206E3">
            <w:pPr>
              <w:pStyle w:val="TAL"/>
            </w:pPr>
            <w:r w:rsidRPr="007F2770">
              <w:rPr>
                <w:rFonts w:hint="eastAsia"/>
                <w:lang w:eastAsia="zh-CN"/>
              </w:rPr>
              <w:t>1</w:t>
            </w:r>
          </w:p>
        </w:tc>
        <w:tc>
          <w:tcPr>
            <w:tcW w:w="328" w:type="dxa"/>
            <w:gridSpan w:val="3"/>
            <w:tcBorders>
              <w:top w:val="nil"/>
              <w:left w:val="nil"/>
              <w:bottom w:val="nil"/>
              <w:right w:val="nil"/>
            </w:tcBorders>
          </w:tcPr>
          <w:p w14:paraId="44F0FF5C" w14:textId="77777777" w:rsidR="00374471" w:rsidRPr="007F2770" w:rsidRDefault="00374471" w:rsidP="008206E3">
            <w:pPr>
              <w:pStyle w:val="TAC"/>
              <w:snapToGrid w:val="0"/>
            </w:pPr>
          </w:p>
        </w:tc>
        <w:tc>
          <w:tcPr>
            <w:tcW w:w="385" w:type="dxa"/>
            <w:gridSpan w:val="3"/>
            <w:tcBorders>
              <w:top w:val="nil"/>
              <w:left w:val="nil"/>
              <w:bottom w:val="nil"/>
              <w:right w:val="nil"/>
            </w:tcBorders>
          </w:tcPr>
          <w:p w14:paraId="6C8140DD" w14:textId="77777777" w:rsidR="00374471" w:rsidRPr="007F2770" w:rsidRDefault="00374471" w:rsidP="008206E3">
            <w:pPr>
              <w:pStyle w:val="TAC"/>
              <w:snapToGrid w:val="0"/>
            </w:pPr>
          </w:p>
        </w:tc>
        <w:tc>
          <w:tcPr>
            <w:tcW w:w="295" w:type="dxa"/>
            <w:gridSpan w:val="2"/>
            <w:tcBorders>
              <w:top w:val="nil"/>
              <w:left w:val="nil"/>
              <w:bottom w:val="nil"/>
              <w:right w:val="nil"/>
            </w:tcBorders>
          </w:tcPr>
          <w:p w14:paraId="35A25353" w14:textId="77777777" w:rsidR="00374471" w:rsidRPr="007F2770" w:rsidRDefault="00374471" w:rsidP="008206E3">
            <w:pPr>
              <w:pStyle w:val="TAC"/>
              <w:snapToGrid w:val="0"/>
            </w:pPr>
          </w:p>
        </w:tc>
        <w:tc>
          <w:tcPr>
            <w:tcW w:w="6378" w:type="dxa"/>
            <w:tcBorders>
              <w:top w:val="nil"/>
              <w:left w:val="nil"/>
              <w:bottom w:val="nil"/>
              <w:right w:val="single" w:sz="4" w:space="0" w:color="auto"/>
            </w:tcBorders>
          </w:tcPr>
          <w:p w14:paraId="2F636681" w14:textId="77777777" w:rsidR="00374471" w:rsidRDefault="00374471" w:rsidP="008206E3">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supported</w:t>
            </w:r>
          </w:p>
        </w:tc>
      </w:tr>
      <w:tr w:rsidR="00374471" w14:paraId="2F03042D" w14:textId="77777777" w:rsidTr="008206E3">
        <w:trPr>
          <w:cantSplit/>
          <w:jc w:val="center"/>
        </w:trPr>
        <w:tc>
          <w:tcPr>
            <w:tcW w:w="8171" w:type="dxa"/>
            <w:gridSpan w:val="13"/>
            <w:tcBorders>
              <w:top w:val="nil"/>
              <w:left w:val="single" w:sz="4" w:space="0" w:color="auto"/>
              <w:bottom w:val="nil"/>
              <w:right w:val="single" w:sz="4" w:space="0" w:color="auto"/>
            </w:tcBorders>
          </w:tcPr>
          <w:p w14:paraId="6A53E19C" w14:textId="77777777" w:rsidR="00374471" w:rsidRDefault="00374471" w:rsidP="008206E3">
            <w:pPr>
              <w:pStyle w:val="TAL"/>
              <w:snapToGrid w:val="0"/>
              <w:rPr>
                <w:lang w:eastAsia="zh-CN"/>
              </w:rPr>
            </w:pPr>
          </w:p>
        </w:tc>
      </w:tr>
      <w:tr w:rsidR="00374471" w:rsidDel="00EA0F79" w14:paraId="761D8140" w14:textId="77777777" w:rsidTr="008206E3">
        <w:trPr>
          <w:cantSplit/>
          <w:jc w:val="center"/>
        </w:trPr>
        <w:tc>
          <w:tcPr>
            <w:tcW w:w="8171" w:type="dxa"/>
            <w:gridSpan w:val="13"/>
            <w:tcBorders>
              <w:top w:val="nil"/>
              <w:left w:val="single" w:sz="4" w:space="0" w:color="auto"/>
              <w:bottom w:val="nil"/>
              <w:right w:val="single" w:sz="4" w:space="0" w:color="auto"/>
            </w:tcBorders>
          </w:tcPr>
          <w:p w14:paraId="21C3F868" w14:textId="77777777" w:rsidR="00374471" w:rsidDel="00EA0F79" w:rsidRDefault="00374471" w:rsidP="008206E3">
            <w:pPr>
              <w:pStyle w:val="TAL"/>
              <w:snapToGrid w:val="0"/>
            </w:pPr>
            <w:r>
              <w:t>Network slice usage control (NSUC) (octet 11, bit 4)</w:t>
            </w:r>
          </w:p>
        </w:tc>
      </w:tr>
      <w:tr w:rsidR="00374471" w:rsidDel="00EA0F79" w14:paraId="0D644316" w14:textId="77777777" w:rsidTr="008206E3">
        <w:trPr>
          <w:cantSplit/>
          <w:jc w:val="center"/>
        </w:trPr>
        <w:tc>
          <w:tcPr>
            <w:tcW w:w="8171" w:type="dxa"/>
            <w:gridSpan w:val="13"/>
            <w:tcBorders>
              <w:top w:val="nil"/>
              <w:left w:val="single" w:sz="4" w:space="0" w:color="auto"/>
              <w:bottom w:val="nil"/>
              <w:right w:val="single" w:sz="4" w:space="0" w:color="auto"/>
            </w:tcBorders>
          </w:tcPr>
          <w:p w14:paraId="64F45B6D" w14:textId="77777777" w:rsidR="00374471" w:rsidDel="00EA0F79" w:rsidRDefault="00374471" w:rsidP="008206E3">
            <w:pPr>
              <w:pStyle w:val="TAL"/>
              <w:snapToGrid w:val="0"/>
            </w:pPr>
            <w:r>
              <w:t>This bit indicates the capability to support network slice usage control.</w:t>
            </w:r>
          </w:p>
        </w:tc>
      </w:tr>
      <w:tr w:rsidR="00374471" w:rsidDel="00EA0F79" w14:paraId="563FE808" w14:textId="77777777" w:rsidTr="008206E3">
        <w:trPr>
          <w:cantSplit/>
          <w:jc w:val="center"/>
        </w:trPr>
        <w:tc>
          <w:tcPr>
            <w:tcW w:w="8171" w:type="dxa"/>
            <w:gridSpan w:val="13"/>
            <w:tcBorders>
              <w:top w:val="nil"/>
              <w:left w:val="single" w:sz="4" w:space="0" w:color="auto"/>
              <w:bottom w:val="nil"/>
              <w:right w:val="single" w:sz="4" w:space="0" w:color="auto"/>
            </w:tcBorders>
          </w:tcPr>
          <w:p w14:paraId="5A6E5857" w14:textId="77777777" w:rsidR="00374471" w:rsidDel="00EA0F79" w:rsidRDefault="00374471" w:rsidP="008206E3">
            <w:pPr>
              <w:pStyle w:val="TAL"/>
              <w:snapToGrid w:val="0"/>
            </w:pPr>
            <w:r w:rsidRPr="007F2770">
              <w:rPr>
                <w:lang w:eastAsia="zh-CN"/>
              </w:rPr>
              <w:t>Bit</w:t>
            </w:r>
          </w:p>
        </w:tc>
      </w:tr>
      <w:tr w:rsidR="00374471" w:rsidDel="00EA0F79" w14:paraId="053E8104" w14:textId="77777777" w:rsidTr="008206E3">
        <w:trPr>
          <w:cantSplit/>
          <w:jc w:val="center"/>
        </w:trPr>
        <w:tc>
          <w:tcPr>
            <w:tcW w:w="8171" w:type="dxa"/>
            <w:gridSpan w:val="13"/>
            <w:tcBorders>
              <w:top w:val="nil"/>
              <w:left w:val="single" w:sz="4" w:space="0" w:color="auto"/>
              <w:bottom w:val="nil"/>
              <w:right w:val="single" w:sz="4" w:space="0" w:color="auto"/>
            </w:tcBorders>
          </w:tcPr>
          <w:p w14:paraId="6CB5605B" w14:textId="77777777" w:rsidR="00374471" w:rsidDel="00EA0F79" w:rsidRDefault="00374471" w:rsidP="008206E3">
            <w:pPr>
              <w:pStyle w:val="TAL"/>
              <w:snapToGrid w:val="0"/>
            </w:pPr>
            <w:r>
              <w:rPr>
                <w:lang w:eastAsia="zh-CN"/>
              </w:rPr>
              <w:t>4</w:t>
            </w:r>
          </w:p>
        </w:tc>
      </w:tr>
      <w:tr w:rsidR="00374471" w:rsidDel="00EA0F79" w14:paraId="6C918AA1" w14:textId="77777777" w:rsidTr="008206E3">
        <w:trPr>
          <w:cantSplit/>
          <w:jc w:val="center"/>
        </w:trPr>
        <w:tc>
          <w:tcPr>
            <w:tcW w:w="8171" w:type="dxa"/>
            <w:gridSpan w:val="13"/>
            <w:tcBorders>
              <w:top w:val="nil"/>
              <w:left w:val="single" w:sz="4" w:space="0" w:color="auto"/>
              <w:bottom w:val="nil"/>
              <w:right w:val="single" w:sz="4" w:space="0" w:color="auto"/>
            </w:tcBorders>
          </w:tcPr>
          <w:p w14:paraId="49E836F7" w14:textId="77777777" w:rsidR="00374471" w:rsidDel="00EA0F79" w:rsidRDefault="00374471" w:rsidP="008206E3">
            <w:pPr>
              <w:pStyle w:val="TAL"/>
              <w:snapToGrid w:val="0"/>
            </w:pPr>
            <w:r w:rsidRPr="007F2770">
              <w:rPr>
                <w:rFonts w:hint="eastAsia"/>
                <w:lang w:eastAsia="zh-CN"/>
              </w:rPr>
              <w:t>0</w:t>
            </w:r>
          </w:p>
        </w:tc>
      </w:tr>
      <w:tr w:rsidR="00374471" w:rsidDel="00EA0F79" w14:paraId="1D80809B" w14:textId="77777777" w:rsidTr="008206E3">
        <w:trPr>
          <w:cantSplit/>
          <w:jc w:val="center"/>
        </w:trPr>
        <w:tc>
          <w:tcPr>
            <w:tcW w:w="8171" w:type="dxa"/>
            <w:gridSpan w:val="13"/>
            <w:tcBorders>
              <w:top w:val="nil"/>
              <w:left w:val="single" w:sz="4" w:space="0" w:color="auto"/>
              <w:bottom w:val="nil"/>
              <w:right w:val="single" w:sz="4" w:space="0" w:color="auto"/>
            </w:tcBorders>
          </w:tcPr>
          <w:p w14:paraId="268027B8" w14:textId="77777777" w:rsidR="00374471" w:rsidDel="00EA0F79" w:rsidRDefault="00374471" w:rsidP="008206E3">
            <w:pPr>
              <w:pStyle w:val="TAL"/>
              <w:snapToGrid w:val="0"/>
            </w:pPr>
            <w:r w:rsidRPr="007F2770">
              <w:rPr>
                <w:rFonts w:hint="eastAsia"/>
                <w:lang w:eastAsia="zh-CN"/>
              </w:rPr>
              <w:t>1</w:t>
            </w:r>
          </w:p>
        </w:tc>
      </w:tr>
      <w:tr w:rsidR="00374471" w:rsidDel="00EA0F79" w14:paraId="59A171F3" w14:textId="77777777" w:rsidTr="008206E3">
        <w:trPr>
          <w:cantSplit/>
          <w:jc w:val="center"/>
        </w:trPr>
        <w:tc>
          <w:tcPr>
            <w:tcW w:w="8171" w:type="dxa"/>
            <w:gridSpan w:val="13"/>
            <w:tcBorders>
              <w:top w:val="nil"/>
              <w:left w:val="single" w:sz="4" w:space="0" w:color="auto"/>
              <w:bottom w:val="nil"/>
              <w:right w:val="single" w:sz="4" w:space="0" w:color="auto"/>
            </w:tcBorders>
          </w:tcPr>
          <w:p w14:paraId="65D28E14" w14:textId="77777777" w:rsidR="00374471" w:rsidDel="00EA0F79" w:rsidRDefault="00374471" w:rsidP="008206E3">
            <w:pPr>
              <w:pStyle w:val="TAL"/>
              <w:snapToGrid w:val="0"/>
            </w:pPr>
            <w:r>
              <w:t>Network slice usage control (NSUC) (octet 11, bit 4)</w:t>
            </w:r>
          </w:p>
        </w:tc>
      </w:tr>
      <w:tr w:rsidR="00374471" w:rsidDel="00EA0F79" w14:paraId="2F346FEB" w14:textId="77777777" w:rsidTr="008206E3">
        <w:trPr>
          <w:cantSplit/>
          <w:jc w:val="center"/>
        </w:trPr>
        <w:tc>
          <w:tcPr>
            <w:tcW w:w="8171" w:type="dxa"/>
            <w:gridSpan w:val="13"/>
            <w:tcBorders>
              <w:top w:val="nil"/>
              <w:left w:val="single" w:sz="4" w:space="0" w:color="auto"/>
              <w:bottom w:val="nil"/>
              <w:right w:val="single" w:sz="4" w:space="0" w:color="auto"/>
            </w:tcBorders>
          </w:tcPr>
          <w:p w14:paraId="219D6B91" w14:textId="77777777" w:rsidR="00374471" w:rsidDel="00EA0F79" w:rsidRDefault="00374471" w:rsidP="008206E3">
            <w:pPr>
              <w:pStyle w:val="TAL"/>
              <w:snapToGrid w:val="0"/>
            </w:pPr>
          </w:p>
        </w:tc>
      </w:tr>
      <w:tr w:rsidR="00374471" w:rsidRPr="007F2770" w14:paraId="3593D8C3" w14:textId="77777777" w:rsidTr="008206E3">
        <w:trPr>
          <w:cantSplit/>
          <w:jc w:val="center"/>
        </w:trPr>
        <w:tc>
          <w:tcPr>
            <w:tcW w:w="8171" w:type="dxa"/>
            <w:gridSpan w:val="13"/>
            <w:tcBorders>
              <w:top w:val="nil"/>
              <w:left w:val="single" w:sz="4" w:space="0" w:color="auto"/>
              <w:bottom w:val="single" w:sz="4" w:space="0" w:color="auto"/>
              <w:right w:val="single" w:sz="4" w:space="0" w:color="auto"/>
            </w:tcBorders>
          </w:tcPr>
          <w:p w14:paraId="09B666D6" w14:textId="77777777" w:rsidR="00374471" w:rsidRPr="00294B40" w:rsidRDefault="00374471" w:rsidP="008206E3">
            <w:pPr>
              <w:pStyle w:val="TAL"/>
              <w:snapToGrid w:val="0"/>
              <w:rPr>
                <w:highlight w:val="yellow"/>
                <w:lang w:eastAsia="zh-CN"/>
              </w:rPr>
            </w:pPr>
            <w:r w:rsidRPr="008510A9">
              <w:t>Bit</w:t>
            </w:r>
            <w:r>
              <w:t>s</w:t>
            </w:r>
            <w:r w:rsidRPr="008510A9">
              <w:t xml:space="preserve"> </w:t>
            </w:r>
            <w:r>
              <w:t xml:space="preserve">5 to </w:t>
            </w:r>
            <w:r w:rsidRPr="008510A9">
              <w:t xml:space="preserve">8 in octet </w:t>
            </w:r>
            <w:r w:rsidRPr="00210D67">
              <w:t>1</w:t>
            </w:r>
            <w:r>
              <w:t>1</w:t>
            </w:r>
            <w:r w:rsidRPr="008510A9">
              <w:t xml:space="preserve"> and bits in octets 1</w:t>
            </w:r>
            <w:r>
              <w:t>2</w:t>
            </w:r>
            <w:r w:rsidRPr="008510A9">
              <w:t xml:space="preserve"> to 15 are spare and shall be coded as zero, if the respective octet is included in the information element.</w:t>
            </w:r>
          </w:p>
        </w:tc>
      </w:tr>
      <w:bookmarkEnd w:id="2"/>
      <w:bookmarkEnd w:id="3"/>
      <w:bookmarkEnd w:id="4"/>
      <w:bookmarkEnd w:id="5"/>
      <w:bookmarkEnd w:id="6"/>
      <w:bookmarkEnd w:id="7"/>
      <w:bookmarkEnd w:id="8"/>
      <w:bookmarkEnd w:id="9"/>
    </w:tbl>
    <w:p w14:paraId="63397685" w14:textId="77777777" w:rsidR="007123B4" w:rsidRPr="00495EC6" w:rsidRDefault="007123B4" w:rsidP="007123B4">
      <w:pPr>
        <w:rPr>
          <w:lang w:val="en-US"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14:paraId="7BBCE337" w14:textId="57057D95" w:rsidR="007506B3" w:rsidRPr="0021407E" w:rsidRDefault="007506B3" w:rsidP="002140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21407E" w:rsidSect="005C16B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990A4" w14:textId="77777777" w:rsidR="000D1FFA" w:rsidRDefault="000D1FFA">
      <w:r>
        <w:separator/>
      </w:r>
    </w:p>
  </w:endnote>
  <w:endnote w:type="continuationSeparator" w:id="0">
    <w:p w14:paraId="465E9F89" w14:textId="77777777" w:rsidR="000D1FFA" w:rsidRDefault="000D1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1257F" w14:textId="77777777" w:rsidR="000D1FFA" w:rsidRDefault="000D1FFA">
      <w:r>
        <w:separator/>
      </w:r>
    </w:p>
  </w:footnote>
  <w:footnote w:type="continuationSeparator" w:id="0">
    <w:p w14:paraId="6DEA4E9C" w14:textId="77777777" w:rsidR="000D1FFA" w:rsidRDefault="000D1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0"/>
  </w:num>
  <w:num w:numId="6">
    <w:abstractNumId w:val="13"/>
  </w:num>
  <w:num w:numId="7">
    <w:abstractNumId w:val="9"/>
  </w:num>
  <w:num w:numId="8">
    <w:abstractNumId w:val="5"/>
  </w:num>
  <w:num w:numId="9">
    <w:abstractNumId w:val="8"/>
  </w:num>
  <w:num w:numId="10">
    <w:abstractNumId w:val="26"/>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14"/>
  </w:num>
  <w:num w:numId="25">
    <w:abstractNumId w:val="7"/>
  </w:num>
  <w:num w:numId="26">
    <w:abstractNumId w:val="11"/>
  </w:num>
  <w:num w:numId="27">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MKsFAOBvonotAAAA"/>
  </w:docVars>
  <w:rsids>
    <w:rsidRoot w:val="00022E4A"/>
    <w:rsid w:val="0000249B"/>
    <w:rsid w:val="00017517"/>
    <w:rsid w:val="00022E4A"/>
    <w:rsid w:val="00027358"/>
    <w:rsid w:val="0003662D"/>
    <w:rsid w:val="00036D9E"/>
    <w:rsid w:val="00067EDC"/>
    <w:rsid w:val="000827C0"/>
    <w:rsid w:val="000A26D6"/>
    <w:rsid w:val="000A6394"/>
    <w:rsid w:val="000B47CB"/>
    <w:rsid w:val="000B5BE3"/>
    <w:rsid w:val="000B7FED"/>
    <w:rsid w:val="000C038A"/>
    <w:rsid w:val="000C5AC2"/>
    <w:rsid w:val="000C6598"/>
    <w:rsid w:val="000D1FFA"/>
    <w:rsid w:val="000D26FF"/>
    <w:rsid w:val="000D44B3"/>
    <w:rsid w:val="000E0198"/>
    <w:rsid w:val="000E249E"/>
    <w:rsid w:val="000F1FF0"/>
    <w:rsid w:val="00103CB1"/>
    <w:rsid w:val="001233E4"/>
    <w:rsid w:val="001403A3"/>
    <w:rsid w:val="00141B19"/>
    <w:rsid w:val="00145D43"/>
    <w:rsid w:val="00146D85"/>
    <w:rsid w:val="00147897"/>
    <w:rsid w:val="00156BB3"/>
    <w:rsid w:val="0016389A"/>
    <w:rsid w:val="001768B9"/>
    <w:rsid w:val="001801AA"/>
    <w:rsid w:val="00180325"/>
    <w:rsid w:val="00192C46"/>
    <w:rsid w:val="001A08B3"/>
    <w:rsid w:val="001A7991"/>
    <w:rsid w:val="001A7B60"/>
    <w:rsid w:val="001B52F0"/>
    <w:rsid w:val="001B6184"/>
    <w:rsid w:val="001B7914"/>
    <w:rsid w:val="001B7A65"/>
    <w:rsid w:val="001C31F7"/>
    <w:rsid w:val="001E219C"/>
    <w:rsid w:val="001E41F3"/>
    <w:rsid w:val="002025E4"/>
    <w:rsid w:val="002123C6"/>
    <w:rsid w:val="0021407E"/>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4876"/>
    <w:rsid w:val="002B5437"/>
    <w:rsid w:val="002B5741"/>
    <w:rsid w:val="002C4598"/>
    <w:rsid w:val="002C7B6F"/>
    <w:rsid w:val="002E108B"/>
    <w:rsid w:val="002E472E"/>
    <w:rsid w:val="002E4DAD"/>
    <w:rsid w:val="002E5B65"/>
    <w:rsid w:val="002E61F0"/>
    <w:rsid w:val="002F0565"/>
    <w:rsid w:val="002F4302"/>
    <w:rsid w:val="002F6C56"/>
    <w:rsid w:val="00304215"/>
    <w:rsid w:val="00305409"/>
    <w:rsid w:val="003157CB"/>
    <w:rsid w:val="00345EB7"/>
    <w:rsid w:val="003570EC"/>
    <w:rsid w:val="003609EF"/>
    <w:rsid w:val="0036231A"/>
    <w:rsid w:val="00374471"/>
    <w:rsid w:val="00374DD4"/>
    <w:rsid w:val="00384182"/>
    <w:rsid w:val="00394338"/>
    <w:rsid w:val="003B6F0B"/>
    <w:rsid w:val="003B70D7"/>
    <w:rsid w:val="003C0280"/>
    <w:rsid w:val="003C4AA7"/>
    <w:rsid w:val="003D6D0D"/>
    <w:rsid w:val="003E0697"/>
    <w:rsid w:val="003E1A36"/>
    <w:rsid w:val="003F2872"/>
    <w:rsid w:val="003F46F8"/>
    <w:rsid w:val="004055BD"/>
    <w:rsid w:val="00405A30"/>
    <w:rsid w:val="004066E8"/>
    <w:rsid w:val="00406EB8"/>
    <w:rsid w:val="00410371"/>
    <w:rsid w:val="00411D5F"/>
    <w:rsid w:val="00411E1E"/>
    <w:rsid w:val="00413C58"/>
    <w:rsid w:val="00420F6F"/>
    <w:rsid w:val="00422B8A"/>
    <w:rsid w:val="004242F1"/>
    <w:rsid w:val="004409EB"/>
    <w:rsid w:val="004508EF"/>
    <w:rsid w:val="00451B80"/>
    <w:rsid w:val="004520B3"/>
    <w:rsid w:val="004524B9"/>
    <w:rsid w:val="0045578E"/>
    <w:rsid w:val="00466FBF"/>
    <w:rsid w:val="00473FCC"/>
    <w:rsid w:val="004853BB"/>
    <w:rsid w:val="004B75B7"/>
    <w:rsid w:val="004C4940"/>
    <w:rsid w:val="004C6C28"/>
    <w:rsid w:val="00501998"/>
    <w:rsid w:val="005141D9"/>
    <w:rsid w:val="0051580D"/>
    <w:rsid w:val="00520CA3"/>
    <w:rsid w:val="00521883"/>
    <w:rsid w:val="00522CC7"/>
    <w:rsid w:val="005256B1"/>
    <w:rsid w:val="005361A7"/>
    <w:rsid w:val="00537D67"/>
    <w:rsid w:val="00543127"/>
    <w:rsid w:val="0054487B"/>
    <w:rsid w:val="0054633E"/>
    <w:rsid w:val="00547111"/>
    <w:rsid w:val="00563304"/>
    <w:rsid w:val="00580263"/>
    <w:rsid w:val="00583A51"/>
    <w:rsid w:val="00590DE2"/>
    <w:rsid w:val="00592D74"/>
    <w:rsid w:val="00597B9A"/>
    <w:rsid w:val="005B1999"/>
    <w:rsid w:val="005C16BE"/>
    <w:rsid w:val="005D3CF3"/>
    <w:rsid w:val="005D4B49"/>
    <w:rsid w:val="005E2C44"/>
    <w:rsid w:val="005F4610"/>
    <w:rsid w:val="00600E64"/>
    <w:rsid w:val="00605CF9"/>
    <w:rsid w:val="006069B5"/>
    <w:rsid w:val="0061156C"/>
    <w:rsid w:val="00612165"/>
    <w:rsid w:val="00621188"/>
    <w:rsid w:val="006257ED"/>
    <w:rsid w:val="00635210"/>
    <w:rsid w:val="00645255"/>
    <w:rsid w:val="0064705A"/>
    <w:rsid w:val="0065210E"/>
    <w:rsid w:val="00653DE4"/>
    <w:rsid w:val="00657B2B"/>
    <w:rsid w:val="006605A7"/>
    <w:rsid w:val="00661531"/>
    <w:rsid w:val="00661837"/>
    <w:rsid w:val="0066573A"/>
    <w:rsid w:val="00665C47"/>
    <w:rsid w:val="00666601"/>
    <w:rsid w:val="00672F5B"/>
    <w:rsid w:val="00673E7D"/>
    <w:rsid w:val="0067736F"/>
    <w:rsid w:val="006811BA"/>
    <w:rsid w:val="00684AAB"/>
    <w:rsid w:val="00694724"/>
    <w:rsid w:val="00695808"/>
    <w:rsid w:val="00696381"/>
    <w:rsid w:val="006A2FC5"/>
    <w:rsid w:val="006B38E6"/>
    <w:rsid w:val="006B423F"/>
    <w:rsid w:val="006B46FB"/>
    <w:rsid w:val="006C28BB"/>
    <w:rsid w:val="006C37A4"/>
    <w:rsid w:val="006C4DCE"/>
    <w:rsid w:val="006C78C5"/>
    <w:rsid w:val="006D19DB"/>
    <w:rsid w:val="006D4738"/>
    <w:rsid w:val="006E21FB"/>
    <w:rsid w:val="006E471A"/>
    <w:rsid w:val="006E4BED"/>
    <w:rsid w:val="006E53AF"/>
    <w:rsid w:val="006F04FE"/>
    <w:rsid w:val="006F3EA8"/>
    <w:rsid w:val="006F5D5C"/>
    <w:rsid w:val="006F7EDC"/>
    <w:rsid w:val="00701927"/>
    <w:rsid w:val="0071114C"/>
    <w:rsid w:val="007123B4"/>
    <w:rsid w:val="00724383"/>
    <w:rsid w:val="00726D25"/>
    <w:rsid w:val="00731C0E"/>
    <w:rsid w:val="00743BF7"/>
    <w:rsid w:val="007506B3"/>
    <w:rsid w:val="0075287C"/>
    <w:rsid w:val="00761C5E"/>
    <w:rsid w:val="00772290"/>
    <w:rsid w:val="00783CDD"/>
    <w:rsid w:val="00792342"/>
    <w:rsid w:val="00792C04"/>
    <w:rsid w:val="007977A8"/>
    <w:rsid w:val="007B3466"/>
    <w:rsid w:val="007B512A"/>
    <w:rsid w:val="007C2097"/>
    <w:rsid w:val="007D479B"/>
    <w:rsid w:val="007D6A07"/>
    <w:rsid w:val="007E1491"/>
    <w:rsid w:val="007F3592"/>
    <w:rsid w:val="007F7259"/>
    <w:rsid w:val="008040A8"/>
    <w:rsid w:val="00822861"/>
    <w:rsid w:val="00824952"/>
    <w:rsid w:val="00826987"/>
    <w:rsid w:val="008279FA"/>
    <w:rsid w:val="0083680A"/>
    <w:rsid w:val="008447D1"/>
    <w:rsid w:val="0085461F"/>
    <w:rsid w:val="008626E7"/>
    <w:rsid w:val="00870EE7"/>
    <w:rsid w:val="00876F6E"/>
    <w:rsid w:val="008863B9"/>
    <w:rsid w:val="00887A9F"/>
    <w:rsid w:val="00887B76"/>
    <w:rsid w:val="008A08B7"/>
    <w:rsid w:val="008A0999"/>
    <w:rsid w:val="008A1361"/>
    <w:rsid w:val="008A45A6"/>
    <w:rsid w:val="008B0EC4"/>
    <w:rsid w:val="008C34B4"/>
    <w:rsid w:val="008D3CCC"/>
    <w:rsid w:val="008E4927"/>
    <w:rsid w:val="008E6AE3"/>
    <w:rsid w:val="008E706B"/>
    <w:rsid w:val="008F3789"/>
    <w:rsid w:val="008F49BB"/>
    <w:rsid w:val="008F686C"/>
    <w:rsid w:val="00907AB3"/>
    <w:rsid w:val="00910264"/>
    <w:rsid w:val="009148DE"/>
    <w:rsid w:val="0091516E"/>
    <w:rsid w:val="00916F3E"/>
    <w:rsid w:val="009200B3"/>
    <w:rsid w:val="009216E3"/>
    <w:rsid w:val="00921B2A"/>
    <w:rsid w:val="00923BCA"/>
    <w:rsid w:val="00925C38"/>
    <w:rsid w:val="0093789A"/>
    <w:rsid w:val="00940782"/>
    <w:rsid w:val="00941E30"/>
    <w:rsid w:val="0094259F"/>
    <w:rsid w:val="00945FAD"/>
    <w:rsid w:val="0095703B"/>
    <w:rsid w:val="00964480"/>
    <w:rsid w:val="0096733A"/>
    <w:rsid w:val="00967F8C"/>
    <w:rsid w:val="009777D9"/>
    <w:rsid w:val="00991B88"/>
    <w:rsid w:val="009A3F66"/>
    <w:rsid w:val="009A5753"/>
    <w:rsid w:val="009A579D"/>
    <w:rsid w:val="009B255F"/>
    <w:rsid w:val="009C1610"/>
    <w:rsid w:val="009D55A6"/>
    <w:rsid w:val="009E3297"/>
    <w:rsid w:val="009F734F"/>
    <w:rsid w:val="00A23CF8"/>
    <w:rsid w:val="00A246B6"/>
    <w:rsid w:val="00A25B90"/>
    <w:rsid w:val="00A47E70"/>
    <w:rsid w:val="00A50CF0"/>
    <w:rsid w:val="00A51CA7"/>
    <w:rsid w:val="00A600C2"/>
    <w:rsid w:val="00A6373A"/>
    <w:rsid w:val="00A7081B"/>
    <w:rsid w:val="00A7334F"/>
    <w:rsid w:val="00A7671C"/>
    <w:rsid w:val="00A800CC"/>
    <w:rsid w:val="00A826CE"/>
    <w:rsid w:val="00A83C2A"/>
    <w:rsid w:val="00AA2CBC"/>
    <w:rsid w:val="00AC5820"/>
    <w:rsid w:val="00AD1CD8"/>
    <w:rsid w:val="00B0346C"/>
    <w:rsid w:val="00B03E2A"/>
    <w:rsid w:val="00B05957"/>
    <w:rsid w:val="00B065E3"/>
    <w:rsid w:val="00B13EBE"/>
    <w:rsid w:val="00B20C4A"/>
    <w:rsid w:val="00B258BB"/>
    <w:rsid w:val="00B27517"/>
    <w:rsid w:val="00B27E51"/>
    <w:rsid w:val="00B35D91"/>
    <w:rsid w:val="00B509F6"/>
    <w:rsid w:val="00B545AD"/>
    <w:rsid w:val="00B56F32"/>
    <w:rsid w:val="00B60775"/>
    <w:rsid w:val="00B67B97"/>
    <w:rsid w:val="00B968C8"/>
    <w:rsid w:val="00BA3EC5"/>
    <w:rsid w:val="00BA51D9"/>
    <w:rsid w:val="00BB3CBF"/>
    <w:rsid w:val="00BB5DFC"/>
    <w:rsid w:val="00BD279D"/>
    <w:rsid w:val="00BD6BB8"/>
    <w:rsid w:val="00BE13F0"/>
    <w:rsid w:val="00BF151F"/>
    <w:rsid w:val="00BF1821"/>
    <w:rsid w:val="00BF1CFB"/>
    <w:rsid w:val="00BF7C3A"/>
    <w:rsid w:val="00C13B53"/>
    <w:rsid w:val="00C23ABD"/>
    <w:rsid w:val="00C250D1"/>
    <w:rsid w:val="00C32DCF"/>
    <w:rsid w:val="00C346EF"/>
    <w:rsid w:val="00C60551"/>
    <w:rsid w:val="00C663EE"/>
    <w:rsid w:val="00C66BA2"/>
    <w:rsid w:val="00C714DC"/>
    <w:rsid w:val="00C77584"/>
    <w:rsid w:val="00C870F6"/>
    <w:rsid w:val="00C935DD"/>
    <w:rsid w:val="00C93921"/>
    <w:rsid w:val="00C94059"/>
    <w:rsid w:val="00C95985"/>
    <w:rsid w:val="00CA26A9"/>
    <w:rsid w:val="00CA6997"/>
    <w:rsid w:val="00CB5A8C"/>
    <w:rsid w:val="00CC09BF"/>
    <w:rsid w:val="00CC5026"/>
    <w:rsid w:val="00CC68D0"/>
    <w:rsid w:val="00CC7AA1"/>
    <w:rsid w:val="00CD037D"/>
    <w:rsid w:val="00CD1F73"/>
    <w:rsid w:val="00CD20D6"/>
    <w:rsid w:val="00CD5AE0"/>
    <w:rsid w:val="00D03F9A"/>
    <w:rsid w:val="00D06D51"/>
    <w:rsid w:val="00D24991"/>
    <w:rsid w:val="00D45F96"/>
    <w:rsid w:val="00D50255"/>
    <w:rsid w:val="00D53968"/>
    <w:rsid w:val="00D570FE"/>
    <w:rsid w:val="00D66520"/>
    <w:rsid w:val="00D74FCA"/>
    <w:rsid w:val="00D80124"/>
    <w:rsid w:val="00D83A86"/>
    <w:rsid w:val="00D84AE9"/>
    <w:rsid w:val="00D876AB"/>
    <w:rsid w:val="00D96194"/>
    <w:rsid w:val="00DA1702"/>
    <w:rsid w:val="00DA2482"/>
    <w:rsid w:val="00DA341C"/>
    <w:rsid w:val="00DA4933"/>
    <w:rsid w:val="00DB3CF0"/>
    <w:rsid w:val="00DC3AA5"/>
    <w:rsid w:val="00DD5E79"/>
    <w:rsid w:val="00DD6D42"/>
    <w:rsid w:val="00DE34CF"/>
    <w:rsid w:val="00DF3774"/>
    <w:rsid w:val="00E017D7"/>
    <w:rsid w:val="00E04AB4"/>
    <w:rsid w:val="00E057A8"/>
    <w:rsid w:val="00E06E9A"/>
    <w:rsid w:val="00E13F3D"/>
    <w:rsid w:val="00E31F5A"/>
    <w:rsid w:val="00E34898"/>
    <w:rsid w:val="00E35C94"/>
    <w:rsid w:val="00E42DE2"/>
    <w:rsid w:val="00E46D69"/>
    <w:rsid w:val="00E53C00"/>
    <w:rsid w:val="00E6240F"/>
    <w:rsid w:val="00E71157"/>
    <w:rsid w:val="00E73381"/>
    <w:rsid w:val="00E748F0"/>
    <w:rsid w:val="00E766F2"/>
    <w:rsid w:val="00E80CFA"/>
    <w:rsid w:val="00E82C1B"/>
    <w:rsid w:val="00E95778"/>
    <w:rsid w:val="00EA147E"/>
    <w:rsid w:val="00EA1B97"/>
    <w:rsid w:val="00EA5231"/>
    <w:rsid w:val="00EB09B7"/>
    <w:rsid w:val="00EB39CA"/>
    <w:rsid w:val="00EB4762"/>
    <w:rsid w:val="00EB589F"/>
    <w:rsid w:val="00EB6734"/>
    <w:rsid w:val="00EC187F"/>
    <w:rsid w:val="00EC5543"/>
    <w:rsid w:val="00EC5C1B"/>
    <w:rsid w:val="00EC6F75"/>
    <w:rsid w:val="00EE7D7C"/>
    <w:rsid w:val="00EF5533"/>
    <w:rsid w:val="00F00CB7"/>
    <w:rsid w:val="00F032CD"/>
    <w:rsid w:val="00F22655"/>
    <w:rsid w:val="00F25D98"/>
    <w:rsid w:val="00F300FB"/>
    <w:rsid w:val="00F42832"/>
    <w:rsid w:val="00F441B0"/>
    <w:rsid w:val="00F532FB"/>
    <w:rsid w:val="00F61657"/>
    <w:rsid w:val="00F6294F"/>
    <w:rsid w:val="00F63900"/>
    <w:rsid w:val="00F67192"/>
    <w:rsid w:val="00F72E59"/>
    <w:rsid w:val="00F813BD"/>
    <w:rsid w:val="00FA22BE"/>
    <w:rsid w:val="00FA5FBE"/>
    <w:rsid w:val="00FB496E"/>
    <w:rsid w:val="00FB5781"/>
    <w:rsid w:val="00FB6386"/>
    <w:rsid w:val="00FC4BDB"/>
    <w:rsid w:val="00FD0120"/>
    <w:rsid w:val="00FD59DA"/>
    <w:rsid w:val="00FD5B15"/>
    <w:rsid w:val="00FF31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rsid w:val="00C346EF"/>
    <w:pPr>
      <w:autoSpaceDE w:val="0"/>
      <w:autoSpaceDN w:val="0"/>
      <w:adjustRightInd w:val="0"/>
    </w:pPr>
    <w:rPr>
      <w:rFonts w:ascii="Arial" w:eastAsia="Times New Roman" w:hAnsi="Arial" w:cs="Arial"/>
      <w:color w:val="000000"/>
      <w:sz w:val="24"/>
      <w:szCs w:val="24"/>
      <w:lang w:val="en-GB"/>
    </w:rPr>
  </w:style>
  <w:style w:type="character" w:customStyle="1" w:styleId="ui-provider">
    <w:name w:val="ui-provider"/>
    <w:basedOn w:val="a0"/>
    <w:rsid w:val="00A25B90"/>
  </w:style>
  <w:style w:type="character" w:customStyle="1" w:styleId="TALCar">
    <w:name w:val="TAL Car"/>
    <w:qFormat/>
    <w:rsid w:val="005361A7"/>
    <w:rPr>
      <w:rFonts w:ascii="Arial" w:eastAsia="Times New Roman" w:hAnsi="Arial"/>
      <w:sz w:val="18"/>
    </w:rPr>
  </w:style>
  <w:style w:type="character" w:customStyle="1" w:styleId="normaltextrun">
    <w:name w:val="normaltextrun"/>
    <w:basedOn w:val="a0"/>
    <w:rsid w:val="00694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8FA66-73B3-492B-BD06-CA98543F5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12</Pages>
  <Words>3305</Words>
  <Characters>18841</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 Zhang</cp:lastModifiedBy>
  <cp:revision>14</cp:revision>
  <cp:lastPrinted>1900-01-01T00:00:00Z</cp:lastPrinted>
  <dcterms:created xsi:type="dcterms:W3CDTF">2024-04-23T07:29:00Z</dcterms:created>
  <dcterms:modified xsi:type="dcterms:W3CDTF">2024-08-12T09:18:00Z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